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3369" w14:textId="77777777" w:rsidR="00195AA9" w:rsidRPr="005F67E6" w:rsidRDefault="00195AA9" w:rsidP="00195AA9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>
        <w:rPr>
          <w:rFonts w:cs="Arial"/>
          <w:sz w:val="24"/>
          <w:lang w:val="en-US"/>
        </w:rPr>
        <w:t>81</w:t>
      </w:r>
      <w:r w:rsidRPr="005F67E6">
        <w:rPr>
          <w:rFonts w:ascii="Times New Roman" w:hAnsi="Times New Roman"/>
          <w:sz w:val="24"/>
        </w:rPr>
        <w:tab/>
      </w:r>
      <w:r w:rsidR="006456D3" w:rsidRPr="006456D3">
        <w:rPr>
          <w:rFonts w:cs="Arial"/>
          <w:b w:val="0"/>
          <w:sz w:val="22"/>
        </w:rPr>
        <w:t>R4-1609277</w:t>
      </w:r>
    </w:p>
    <w:p w14:paraId="173B139F" w14:textId="77777777" w:rsidR="00195AA9" w:rsidRPr="00337786" w:rsidRDefault="00195AA9" w:rsidP="00195AA9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14:paraId="506C7162" w14:textId="77777777" w:rsidR="00195AA9" w:rsidRPr="00D77DAD" w:rsidRDefault="00195AA9" w:rsidP="00195AA9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ED6FA1">
        <w:rPr>
          <w:sz w:val="22"/>
          <w:lang w:val="en-US"/>
        </w:rPr>
        <w:t>8.24.3.1.1</w:t>
      </w:r>
    </w:p>
    <w:p w14:paraId="6B46A666" w14:textId="77777777" w:rsidR="00195AA9" w:rsidRPr="005F67E6" w:rsidRDefault="00195AA9" w:rsidP="00195AA9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>
        <w:rPr>
          <w:bCs/>
          <w:sz w:val="22"/>
        </w:rPr>
        <w:t xml:space="preserve">Nokia, </w:t>
      </w:r>
      <w:r w:rsidRPr="006E1798">
        <w:rPr>
          <w:bCs/>
          <w:sz w:val="22"/>
        </w:rPr>
        <w:t>Alcatel-Lucent Shanghai Bell</w:t>
      </w:r>
    </w:p>
    <w:p w14:paraId="106A832E" w14:textId="77777777" w:rsidR="00195AA9" w:rsidRPr="00D20A3B" w:rsidRDefault="00195AA9" w:rsidP="00195AA9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7A1F59" w:rsidRPr="005E29FF">
        <w:rPr>
          <w:sz w:val="22"/>
          <w:szCs w:val="22"/>
        </w:rPr>
        <w:t>Definition of UE Rx – Tx time difference</w:t>
      </w:r>
    </w:p>
    <w:p w14:paraId="61373362" w14:textId="77777777" w:rsidR="00195AA9" w:rsidRPr="005F67E6" w:rsidRDefault="00195AA9" w:rsidP="00195AA9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9B2124">
        <w:rPr>
          <w:sz w:val="22"/>
        </w:rPr>
        <w:t>Approval</w:t>
      </w:r>
    </w:p>
    <w:p w14:paraId="1DBB0EDF" w14:textId="77777777" w:rsidR="005F0A31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14:paraId="2C363371" w14:textId="46BD9A40" w:rsidR="001C38F2" w:rsidRDefault="001C38F2" w:rsidP="001F0BCF">
      <w:r>
        <w:t xml:space="preserve">In </w:t>
      </w:r>
      <w:r w:rsidR="00093A1F">
        <w:t>RAN4#</w:t>
      </w:r>
      <w:r w:rsidR="00CE6D12">
        <w:t>8</w:t>
      </w:r>
      <w:r w:rsidR="00093A1F">
        <w:t xml:space="preserve">0bis, the issue on </w:t>
      </w:r>
      <w:r>
        <w:t>how to interpret</w:t>
      </w:r>
      <w:r w:rsidR="00093A1F">
        <w:t xml:space="preserve"> the definition of the UE Rx-Tx time difference measurement in TS 36.214 was discussed </w:t>
      </w:r>
      <w:r>
        <w:t xml:space="preserve">for the cases when the UE cannot perform both </w:t>
      </w:r>
      <w:r w:rsidRPr="001C38F2">
        <w:t xml:space="preserve">uplink and downlink </w:t>
      </w:r>
      <w:r>
        <w:t>transmission at the same radio frame #i, such as NB-IoT, where only H</w:t>
      </w:r>
      <w:r w:rsidRPr="001C38F2">
        <w:t>D-FDD</w:t>
      </w:r>
      <w:r>
        <w:t xml:space="preserve"> is currently supported.</w:t>
      </w:r>
    </w:p>
    <w:p w14:paraId="366032E5" w14:textId="77777777" w:rsidR="002A3030" w:rsidRDefault="001C38F2" w:rsidP="002A3030">
      <w:r>
        <w:t>In this paper, we give our view on the interpretation of the UE Rx-Tx time difference definition and suggestion on how to make the definition clearer without confusion.</w:t>
      </w:r>
    </w:p>
    <w:p w14:paraId="238D418D" w14:textId="77777777" w:rsidR="00DF7BF9" w:rsidRPr="00DF7BF9" w:rsidRDefault="000A3DCA" w:rsidP="00DF7BF9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D188733" w14:textId="77777777" w:rsidR="00093A1F" w:rsidRDefault="00093A1F" w:rsidP="00093A1F">
      <w:r>
        <w:t>In TS 36.214, both UE Rx-Tx and eNB time difference measurements are defined with similar definitions</w:t>
      </w:r>
    </w:p>
    <w:p w14:paraId="3107AC95" w14:textId="77777777" w:rsidR="00093A1F" w:rsidRPr="00093A1F" w:rsidRDefault="00093A1F" w:rsidP="00093A1F">
      <w:pPr>
        <w:rPr>
          <w:i/>
        </w:rPr>
      </w:pPr>
      <w:r w:rsidRPr="00093A1F">
        <w:rPr>
          <w:i/>
        </w:rPr>
        <w:t>5.1.15</w:t>
      </w:r>
      <w:r w:rsidRPr="00093A1F">
        <w:rPr>
          <w:rFonts w:ascii="Calibri" w:hAnsi="Calibri"/>
          <w:i/>
          <w:sz w:val="22"/>
          <w:szCs w:val="22"/>
          <w:lang w:eastAsia="en-GB"/>
        </w:rPr>
        <w:tab/>
      </w:r>
      <w:r w:rsidRPr="00093A1F">
        <w:rPr>
          <w:i/>
        </w:rPr>
        <w:t>UE Rx – Tx time difference</w:t>
      </w:r>
    </w:p>
    <w:tbl>
      <w:tblPr>
        <w:tblW w:w="9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1"/>
        <w:gridCol w:w="7800"/>
      </w:tblGrid>
      <w:tr w:rsidR="00093A1F" w:rsidRPr="00093A1F" w14:paraId="61CC84D0" w14:textId="77777777" w:rsidTr="00093A1F">
        <w:trPr>
          <w:cantSplit/>
          <w:jc w:val="center"/>
        </w:trPr>
        <w:tc>
          <w:tcPr>
            <w:tcW w:w="1401" w:type="dxa"/>
          </w:tcPr>
          <w:p w14:paraId="0E74B01E" w14:textId="77777777" w:rsidR="00093A1F" w:rsidRPr="00093A1F" w:rsidRDefault="00093A1F" w:rsidP="00525CC6">
            <w:pPr>
              <w:pStyle w:val="TAL"/>
              <w:rPr>
                <w:b/>
                <w:i/>
              </w:rPr>
            </w:pPr>
            <w:r w:rsidRPr="00093A1F">
              <w:rPr>
                <w:b/>
                <w:i/>
              </w:rPr>
              <w:t>Definition</w:t>
            </w:r>
          </w:p>
        </w:tc>
        <w:tc>
          <w:tcPr>
            <w:tcW w:w="7800" w:type="dxa"/>
          </w:tcPr>
          <w:p w14:paraId="2D95162A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UE Rx – Tx time difference is defined as 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–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</w:p>
          <w:p w14:paraId="4B8003A0" w14:textId="77777777" w:rsidR="00093A1F" w:rsidRPr="00093A1F" w:rsidRDefault="00093A1F" w:rsidP="00525CC6">
            <w:pPr>
              <w:pStyle w:val="TAL"/>
              <w:rPr>
                <w:i/>
              </w:rPr>
            </w:pPr>
          </w:p>
          <w:p w14:paraId="0917FE13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Where:</w:t>
            </w:r>
          </w:p>
          <w:p w14:paraId="787AD66C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is the UE received timing of downlink radio frame #i from the serving cell, defined by the first detected path in time.</w:t>
            </w:r>
          </w:p>
          <w:p w14:paraId="1B80DDEE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  <w:r w:rsidRPr="00093A1F">
              <w:rPr>
                <w:i/>
              </w:rPr>
              <w:t xml:space="preserve"> is the UE transmit timing of uplink radio frame #i.</w:t>
            </w:r>
          </w:p>
          <w:p w14:paraId="39CEAE21" w14:textId="77777777" w:rsidR="00093A1F" w:rsidRPr="00093A1F" w:rsidRDefault="00093A1F" w:rsidP="00525CC6">
            <w:pPr>
              <w:pStyle w:val="TAL"/>
              <w:rPr>
                <w:i/>
              </w:rPr>
            </w:pPr>
          </w:p>
          <w:p w14:paraId="48FB0A72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the UE Rx – Tx time difference measurement shall be the UE antenna connector.</w:t>
            </w:r>
          </w:p>
        </w:tc>
      </w:tr>
    </w:tbl>
    <w:p w14:paraId="7E1011C0" w14:textId="77777777" w:rsidR="00093A1F" w:rsidRPr="00093A1F" w:rsidRDefault="00093A1F" w:rsidP="00093A1F">
      <w:pPr>
        <w:rPr>
          <w:i/>
        </w:rPr>
      </w:pPr>
    </w:p>
    <w:p w14:paraId="4985EC0F" w14:textId="77777777" w:rsidR="00093A1F" w:rsidRPr="00093A1F" w:rsidRDefault="00093A1F" w:rsidP="00093A1F">
      <w:pPr>
        <w:rPr>
          <w:i/>
        </w:rPr>
      </w:pPr>
      <w:bookmarkStart w:id="2" w:name="_Toc453597124"/>
      <w:r w:rsidRPr="00093A1F">
        <w:rPr>
          <w:i/>
        </w:rPr>
        <w:t>5.2.5</w:t>
      </w:r>
      <w:r w:rsidRPr="00093A1F">
        <w:rPr>
          <w:i/>
        </w:rPr>
        <w:tab/>
        <w:t>eNB Rx – Tx time difference</w:t>
      </w:r>
      <w:bookmarkEnd w:id="2"/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093A1F" w:rsidRPr="00093A1F" w14:paraId="4DA23FE0" w14:textId="77777777" w:rsidTr="00525CC6">
        <w:trPr>
          <w:cantSplit/>
          <w:jc w:val="center"/>
        </w:trPr>
        <w:tc>
          <w:tcPr>
            <w:tcW w:w="1475" w:type="dxa"/>
          </w:tcPr>
          <w:p w14:paraId="31BDD849" w14:textId="77777777" w:rsidR="00093A1F" w:rsidRPr="00093A1F" w:rsidRDefault="00093A1F" w:rsidP="00525CC6">
            <w:pPr>
              <w:pStyle w:val="TAL"/>
              <w:rPr>
                <w:b/>
                <w:i/>
              </w:rPr>
            </w:pPr>
            <w:r w:rsidRPr="00093A1F">
              <w:rPr>
                <w:b/>
                <w:i/>
              </w:rPr>
              <w:t>Definition</w:t>
            </w:r>
          </w:p>
        </w:tc>
        <w:tc>
          <w:tcPr>
            <w:tcW w:w="7787" w:type="dxa"/>
          </w:tcPr>
          <w:p w14:paraId="5B1F4461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eNB Rx – Tx time difference is defined as T</w:t>
            </w:r>
            <w:r w:rsidRPr="00093A1F">
              <w:rPr>
                <w:i/>
                <w:vertAlign w:val="subscript"/>
                <w:lang w:val="en-US"/>
              </w:rPr>
              <w:t xml:space="preserve"> eNB-RX</w:t>
            </w:r>
            <w:r w:rsidRPr="00093A1F">
              <w:rPr>
                <w:i/>
              </w:rPr>
              <w:t xml:space="preserve"> –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eNB-TX</w:t>
            </w:r>
          </w:p>
          <w:p w14:paraId="598F319A" w14:textId="77777777" w:rsidR="00093A1F" w:rsidRPr="00093A1F" w:rsidRDefault="00093A1F" w:rsidP="00525CC6">
            <w:pPr>
              <w:pStyle w:val="TAL"/>
              <w:rPr>
                <w:i/>
              </w:rPr>
            </w:pPr>
          </w:p>
          <w:p w14:paraId="656EBE27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Where:</w:t>
            </w:r>
          </w:p>
          <w:p w14:paraId="6481DCDF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 xml:space="preserve"> eNB-RX</w:t>
            </w:r>
            <w:r w:rsidRPr="00093A1F">
              <w:rPr>
                <w:i/>
              </w:rPr>
              <w:t xml:space="preserve"> is the eNB received timing of uplink radio frame #i, defined by the first detected path in time.</w:t>
            </w:r>
          </w:p>
          <w:p w14:paraId="650336C5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</w:t>
            </w:r>
            <w:r w:rsidRPr="00093A1F">
              <w:rPr>
                <w:i/>
                <w:vertAlign w:val="subscript"/>
                <w:lang w:val="en-US"/>
              </w:rPr>
              <w:t>eNB-RX</w:t>
            </w:r>
            <w:r w:rsidRPr="00093A1F">
              <w:rPr>
                <w:i/>
              </w:rPr>
              <w:t xml:space="preserve"> shall be the Rx antenna connector.</w:t>
            </w:r>
          </w:p>
          <w:p w14:paraId="475902A6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 xml:space="preserve"> eNB-TX</w:t>
            </w:r>
            <w:r w:rsidRPr="00093A1F">
              <w:rPr>
                <w:i/>
              </w:rPr>
              <w:t xml:space="preserve"> is the eNB transmit timing of downlink radio frame #i.</w:t>
            </w:r>
          </w:p>
          <w:p w14:paraId="3CC78767" w14:textId="77777777" w:rsidR="00093A1F" w:rsidRPr="00093A1F" w:rsidRDefault="00093A1F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</w:t>
            </w:r>
            <w:r w:rsidRPr="00093A1F">
              <w:rPr>
                <w:i/>
                <w:vertAlign w:val="subscript"/>
                <w:lang w:val="en-US"/>
              </w:rPr>
              <w:t>eNB-TX</w:t>
            </w:r>
            <w:r w:rsidRPr="00093A1F">
              <w:rPr>
                <w:i/>
              </w:rPr>
              <w:t xml:space="preserve"> shall be the Tx antenna connector.</w:t>
            </w:r>
          </w:p>
        </w:tc>
      </w:tr>
    </w:tbl>
    <w:p w14:paraId="64795CD3" w14:textId="77777777" w:rsidR="00093A1F" w:rsidRDefault="00093A1F" w:rsidP="006767C4"/>
    <w:p w14:paraId="1EEAEC70" w14:textId="77777777" w:rsidR="00093A1F" w:rsidRDefault="00093A1F" w:rsidP="006767C4">
      <w:r>
        <w:t>The purpose of defining the UE Rx-Tx and eNB time difference measurements is to get the round trip time (RTT) from E-CID positioning</w:t>
      </w:r>
      <w:r w:rsidR="00290B9C">
        <w:t xml:space="preserve">. </w:t>
      </w:r>
      <w:r w:rsidR="009179D1">
        <w:t xml:space="preserve">First, let us take a look at the </w:t>
      </w:r>
      <w:r w:rsidR="00290B9C">
        <w:t xml:space="preserve">full duplex case, where </w:t>
      </w:r>
      <w:r w:rsidR="009179D1">
        <w:t>both BS and UE may transmit and receive the same radio frame. As shown in Figure, we have:</w:t>
      </w:r>
    </w:p>
    <w:p w14:paraId="357D39BD" w14:textId="77777777" w:rsidR="00290B9C" w:rsidRDefault="00290B9C" w:rsidP="00290B9C">
      <w:pPr>
        <w:ind w:left="720"/>
      </w:pPr>
      <w:r w:rsidRPr="00290B9C">
        <w:t>UE Rx-Tx Time</w:t>
      </w:r>
      <w:r>
        <w:t xml:space="preserve"> difference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14:paraId="201CD237" w14:textId="77777777" w:rsidR="00290B9C" w:rsidRDefault="00290B9C" w:rsidP="00290B9C">
      <w:pPr>
        <w:ind w:left="720"/>
      </w:pPr>
      <w:r>
        <w:t>BS</w:t>
      </w:r>
      <w:r w:rsidRPr="00290B9C">
        <w:t xml:space="preserve"> Rx-Tx Time</w:t>
      </w:r>
      <w:r>
        <w:t xml:space="preserve"> difference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14:paraId="0CB9578F" w14:textId="77777777" w:rsidR="00290B9C" w:rsidRDefault="00290B9C" w:rsidP="006767C4">
      <w:r>
        <w:t xml:space="preserve">With the combination of the </w:t>
      </w:r>
      <w:r w:rsidRPr="00290B9C">
        <w:t>UE</w:t>
      </w:r>
      <w:r>
        <w:t xml:space="preserve"> and BS</w:t>
      </w:r>
      <w:r w:rsidRPr="00290B9C">
        <w:t xml:space="preserve"> Rx-Tx Time</w:t>
      </w:r>
      <w:r>
        <w:t xml:space="preserve"> difference measurements; we </w:t>
      </w:r>
      <w:r w:rsidR="00441D45">
        <w:t>get</w:t>
      </w:r>
    </w:p>
    <w:p w14:paraId="3D60B8AE" w14:textId="77777777" w:rsidR="00290B9C" w:rsidRDefault="00290B9C" w:rsidP="006767C4">
      <w:r>
        <w:tab/>
        <w:t xml:space="preserve">Round trip time </w:t>
      </w:r>
      <w:r w:rsidR="0068193C">
        <w:t xml:space="preserve">(RTT) </w:t>
      </w:r>
      <w:r>
        <w:t xml:space="preserve">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=(</m:t>
        </m:r>
      </m:oMath>
      <w:r>
        <w:t>BS</w:t>
      </w:r>
      <w:r w:rsidRPr="00290B9C">
        <w:t xml:space="preserve"> Rx-Tx Time</w:t>
      </w:r>
      <w:r>
        <w:t xml:space="preserve"> difference) </w:t>
      </w:r>
      <w:r w:rsidR="001341FB">
        <w:t>+</w:t>
      </w:r>
      <w:r>
        <w:t xml:space="preserve"> (UE </w:t>
      </w:r>
      <w:r w:rsidRPr="00290B9C">
        <w:t>Rx-Tx Time</w:t>
      </w:r>
      <w:r>
        <w:t xml:space="preserve"> difference)</w:t>
      </w:r>
    </w:p>
    <w:p w14:paraId="4299B9BC" w14:textId="77777777" w:rsidR="00B872BA" w:rsidRDefault="00E325A3" w:rsidP="006767C4">
      <w:r>
        <w:t xml:space="preserve">It is worthy to point out that although full duplex UE is capable of receive DL radio frame#i and transmit UL radio frame#i simultaneously, it actually does not need to make the real UL </w:t>
      </w:r>
      <w:r w:rsidR="00B872BA">
        <w:t xml:space="preserve">transmission of the UL radio frame#i in order to get the UE Rx-Tx time difference. The UE should be able to obtain the UE Rx-Tx time difference based on the internal timing for the UL Tx radio frames. </w:t>
      </w:r>
    </w:p>
    <w:p w14:paraId="556BE466" w14:textId="73B3848F" w:rsidR="00AC434E" w:rsidRPr="009C6403" w:rsidRDefault="00B872BA" w:rsidP="00AC434E">
      <w:pPr>
        <w:pStyle w:val="TAL"/>
        <w:rPr>
          <w:rFonts w:ascii="Times New Roman" w:hAnsi="Times New Roman"/>
          <w:i/>
          <w:sz w:val="20"/>
        </w:rPr>
      </w:pPr>
      <w:r w:rsidRPr="009C6403">
        <w:rPr>
          <w:rFonts w:ascii="Times New Roman" w:hAnsi="Times New Roman"/>
          <w:b/>
          <w:i/>
          <w:sz w:val="20"/>
        </w:rPr>
        <w:lastRenderedPageBreak/>
        <w:t>Observation 1</w:t>
      </w:r>
      <w:r w:rsidRPr="009C6403">
        <w:rPr>
          <w:rFonts w:ascii="Times New Roman" w:hAnsi="Times New Roman"/>
          <w:i/>
          <w:sz w:val="20"/>
        </w:rPr>
        <w:t xml:space="preserve">: </w:t>
      </w:r>
      <w:r w:rsidR="007D2D27" w:rsidRPr="009C6403">
        <w:rPr>
          <w:rFonts w:ascii="Times New Roman" w:hAnsi="Times New Roman"/>
          <w:i/>
          <w:sz w:val="20"/>
        </w:rPr>
        <w:t xml:space="preserve">Although </w:t>
      </w:r>
      <w:r w:rsidRPr="009C6403">
        <w:rPr>
          <w:rFonts w:ascii="Times New Roman" w:hAnsi="Times New Roman"/>
          <w:i/>
          <w:sz w:val="20"/>
        </w:rPr>
        <w:t xml:space="preserve">a full duplex UE </w:t>
      </w:r>
      <w:r w:rsidR="007D2D27" w:rsidRPr="009C6403">
        <w:rPr>
          <w:rFonts w:ascii="Times New Roman" w:hAnsi="Times New Roman"/>
          <w:i/>
          <w:sz w:val="20"/>
        </w:rPr>
        <w:t xml:space="preserve">is </w:t>
      </w:r>
      <w:r w:rsidRPr="009C6403">
        <w:rPr>
          <w:rFonts w:ascii="Times New Roman" w:hAnsi="Times New Roman"/>
          <w:i/>
          <w:sz w:val="20"/>
        </w:rPr>
        <w:t>capable of receiv</w:t>
      </w:r>
      <w:r w:rsidR="00E77454" w:rsidRPr="009C6403">
        <w:rPr>
          <w:rFonts w:ascii="Times New Roman" w:hAnsi="Times New Roman"/>
          <w:i/>
          <w:sz w:val="20"/>
        </w:rPr>
        <w:t>ing</w:t>
      </w:r>
      <w:r w:rsidRPr="009C6403">
        <w:rPr>
          <w:rFonts w:ascii="Times New Roman" w:hAnsi="Times New Roman"/>
          <w:i/>
          <w:sz w:val="20"/>
        </w:rPr>
        <w:t xml:space="preserve"> DL radio frame#i and transmit</w:t>
      </w:r>
      <w:r w:rsidR="00E77454" w:rsidRPr="009C6403">
        <w:rPr>
          <w:rFonts w:ascii="Times New Roman" w:hAnsi="Times New Roman"/>
          <w:i/>
          <w:sz w:val="20"/>
        </w:rPr>
        <w:t>ting</w:t>
      </w:r>
      <w:r w:rsidRPr="009C6403">
        <w:rPr>
          <w:rFonts w:ascii="Times New Roman" w:hAnsi="Times New Roman"/>
          <w:i/>
          <w:sz w:val="20"/>
        </w:rPr>
        <w:t xml:space="preserve"> UL radio frame#i simultaneously, it actually does not need to make the real UL transmission </w:t>
      </w:r>
      <w:r w:rsidR="00E77454" w:rsidRPr="009C6403">
        <w:rPr>
          <w:rFonts w:ascii="Times New Roman" w:hAnsi="Times New Roman"/>
          <w:i/>
          <w:sz w:val="20"/>
        </w:rPr>
        <w:t xml:space="preserve">of radio frame#i </w:t>
      </w:r>
      <w:r w:rsidRPr="009C6403">
        <w:rPr>
          <w:rFonts w:ascii="Times New Roman" w:hAnsi="Times New Roman"/>
          <w:i/>
          <w:sz w:val="20"/>
        </w:rPr>
        <w:t>in order to get the UE Rx-Tx time difference</w:t>
      </w:r>
      <w:r w:rsidR="00E77454" w:rsidRPr="009C6403">
        <w:rPr>
          <w:rFonts w:ascii="Times New Roman" w:hAnsi="Times New Roman"/>
          <w:i/>
          <w:sz w:val="20"/>
        </w:rPr>
        <w:t xml:space="preserve"> when it receives the DL radio frame#i</w:t>
      </w:r>
      <w:r w:rsidRPr="009C6403">
        <w:rPr>
          <w:rFonts w:ascii="Times New Roman" w:hAnsi="Times New Roman"/>
          <w:i/>
          <w:sz w:val="20"/>
        </w:rPr>
        <w:t>.</w:t>
      </w:r>
      <w:r w:rsidR="00AC434E" w:rsidRPr="009C6403">
        <w:rPr>
          <w:rFonts w:ascii="Times New Roman" w:hAnsi="Times New Roman"/>
          <w:i/>
          <w:sz w:val="20"/>
        </w:rPr>
        <w:t xml:space="preserve"> In another word, T</w:t>
      </w:r>
      <w:r w:rsidR="00AC434E" w:rsidRPr="009C6403">
        <w:rPr>
          <w:rFonts w:ascii="Times New Roman" w:hAnsi="Times New Roman"/>
          <w:i/>
          <w:sz w:val="20"/>
          <w:vertAlign w:val="subscript"/>
          <w:lang w:val="en-US"/>
        </w:rPr>
        <w:t>UE-TX</w:t>
      </w:r>
      <w:r w:rsidR="00AC434E" w:rsidRPr="009C6403">
        <w:rPr>
          <w:rFonts w:ascii="Times New Roman" w:hAnsi="Times New Roman"/>
          <w:i/>
          <w:sz w:val="20"/>
        </w:rPr>
        <w:t xml:space="preserve"> is the timing of uplink radio frame #i</w:t>
      </w:r>
      <w:r w:rsidR="00BE2B66" w:rsidRPr="009C6403">
        <w:rPr>
          <w:rFonts w:ascii="Times New Roman" w:hAnsi="Times New Roman"/>
          <w:i/>
          <w:sz w:val="20"/>
        </w:rPr>
        <w:t xml:space="preserve"> of the UE</w:t>
      </w:r>
      <w:r w:rsidR="00AC434E" w:rsidRPr="009C6403">
        <w:rPr>
          <w:rFonts w:ascii="Times New Roman" w:hAnsi="Times New Roman"/>
          <w:i/>
          <w:sz w:val="20"/>
        </w:rPr>
        <w:t>, and timing of uplink rad</w:t>
      </w:r>
      <w:r w:rsidR="00BE2B66" w:rsidRPr="009C6403">
        <w:rPr>
          <w:rFonts w:ascii="Times New Roman" w:hAnsi="Times New Roman"/>
          <w:i/>
          <w:sz w:val="20"/>
        </w:rPr>
        <w:t xml:space="preserve">io frame #i is known to the UE regardless whether the </w:t>
      </w:r>
      <w:r w:rsidR="00AC434E" w:rsidRPr="009C6403">
        <w:rPr>
          <w:rFonts w:ascii="Times New Roman" w:hAnsi="Times New Roman"/>
          <w:i/>
          <w:sz w:val="20"/>
        </w:rPr>
        <w:t xml:space="preserve">UE </w:t>
      </w:r>
      <w:r w:rsidR="00BE2B66" w:rsidRPr="009C6403">
        <w:rPr>
          <w:rFonts w:ascii="Times New Roman" w:hAnsi="Times New Roman"/>
          <w:i/>
          <w:sz w:val="20"/>
        </w:rPr>
        <w:t>p</w:t>
      </w:r>
      <w:r w:rsidR="00AC434E" w:rsidRPr="009C6403">
        <w:rPr>
          <w:rFonts w:ascii="Times New Roman" w:hAnsi="Times New Roman"/>
          <w:i/>
          <w:sz w:val="20"/>
        </w:rPr>
        <w:t>erform</w:t>
      </w:r>
      <w:r w:rsidR="00BE2B66" w:rsidRPr="009C6403">
        <w:rPr>
          <w:rFonts w:ascii="Times New Roman" w:hAnsi="Times New Roman"/>
          <w:i/>
          <w:sz w:val="20"/>
        </w:rPr>
        <w:t>s</w:t>
      </w:r>
      <w:r w:rsidR="00AC434E" w:rsidRPr="009C6403">
        <w:rPr>
          <w:rFonts w:ascii="Times New Roman" w:hAnsi="Times New Roman"/>
          <w:i/>
          <w:sz w:val="20"/>
        </w:rPr>
        <w:t xml:space="preserve"> </w:t>
      </w:r>
      <w:r w:rsidR="00BE2B66" w:rsidRPr="009C6403">
        <w:rPr>
          <w:rFonts w:ascii="Times New Roman" w:hAnsi="Times New Roman"/>
          <w:i/>
          <w:sz w:val="20"/>
        </w:rPr>
        <w:t xml:space="preserve">the </w:t>
      </w:r>
      <w:r w:rsidR="00AC434E" w:rsidRPr="009C6403">
        <w:rPr>
          <w:rFonts w:ascii="Times New Roman" w:hAnsi="Times New Roman"/>
          <w:i/>
          <w:sz w:val="20"/>
        </w:rPr>
        <w:t>real UL transmission</w:t>
      </w:r>
      <w:r w:rsidR="00277FCE" w:rsidRPr="009C6403">
        <w:rPr>
          <w:rFonts w:ascii="Times New Roman" w:hAnsi="Times New Roman"/>
          <w:i/>
          <w:sz w:val="20"/>
        </w:rPr>
        <w:t xml:space="preserve"> at radio frame#i </w:t>
      </w:r>
      <w:r w:rsidR="00BE2B66" w:rsidRPr="009C6403">
        <w:rPr>
          <w:rFonts w:ascii="Times New Roman" w:hAnsi="Times New Roman"/>
          <w:i/>
          <w:sz w:val="20"/>
        </w:rPr>
        <w:t>or not.</w:t>
      </w:r>
    </w:p>
    <w:p w14:paraId="1E7748ED" w14:textId="060D61BF" w:rsidR="00B872BA" w:rsidRPr="00B05CAB" w:rsidRDefault="00B872BA" w:rsidP="00B872BA">
      <w:pPr>
        <w:rPr>
          <w:i/>
        </w:rPr>
      </w:pPr>
    </w:p>
    <w:p w14:paraId="58D3EE3C" w14:textId="77777777" w:rsidR="0068193C" w:rsidRPr="00290B9C" w:rsidRDefault="0068193C" w:rsidP="006767C4">
      <w:r>
        <w:rPr>
          <w:noProof/>
          <w:lang w:val="en-US" w:eastAsia="zh-CN"/>
        </w:rPr>
        <w:drawing>
          <wp:inline distT="0" distB="0" distL="0" distR="0" wp14:anchorId="15F4AFB9" wp14:editId="670619C1">
            <wp:extent cx="6217920" cy="357734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357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676097" w14:textId="77777777" w:rsidR="00290B9C" w:rsidRPr="005B10FA" w:rsidRDefault="0068193C" w:rsidP="006767C4">
      <w:pPr>
        <w:rPr>
          <w:b/>
        </w:rPr>
      </w:pPr>
      <w:r w:rsidRPr="005B10FA">
        <w:rPr>
          <w:b/>
        </w:rPr>
        <w:t>Figure 1. Illustration</w:t>
      </w:r>
      <w:r w:rsidR="00B203FA" w:rsidRPr="005B10FA">
        <w:rPr>
          <w:b/>
        </w:rPr>
        <w:t xml:space="preserve"> of the relationship between</w:t>
      </w:r>
      <w:r w:rsidRPr="005B10FA">
        <w:rPr>
          <w:b/>
        </w:rPr>
        <w:t xml:space="preserve"> RTT and UE/BS Rx-Tx timing differences</w:t>
      </w:r>
      <w:r w:rsidR="00EE7963">
        <w:rPr>
          <w:b/>
        </w:rPr>
        <w:t xml:space="preserve"> in full duplex mode</w:t>
      </w:r>
    </w:p>
    <w:p w14:paraId="79F1772A" w14:textId="2B4A94BA" w:rsidR="00B872BA" w:rsidRDefault="00E325A3" w:rsidP="00E325A3">
      <w:r>
        <w:t xml:space="preserve">Now, let us take a look at the half-duplex case, where </w:t>
      </w:r>
      <w:r w:rsidR="00B872BA">
        <w:t xml:space="preserve">the </w:t>
      </w:r>
      <w:r>
        <w:t xml:space="preserve">UE </w:t>
      </w:r>
      <w:r w:rsidR="00B872BA">
        <w:t xml:space="preserve">cannot </w:t>
      </w:r>
      <w:r>
        <w:t xml:space="preserve">transmit and receive the same radio frame at the same time. As shown in Figure 2, when UE receives the DL radio frame#i, the UE </w:t>
      </w:r>
      <w:r w:rsidR="00B872BA">
        <w:t xml:space="preserve">is not capable of transmit UL radio frame#i simultaneously. However, since the UE does not actually perform the real UL transmission in order to know its UL transmission for UL radio frame#i, the UE should still be able to </w:t>
      </w:r>
      <w:r>
        <w:t xml:space="preserve">determine its </w:t>
      </w:r>
      <w:r w:rsidRPr="00290B9C">
        <w:t>UE Rx-Tx Time</w:t>
      </w:r>
      <w:r>
        <w:t xml:space="preserve"> </w:t>
      </w:r>
      <w:r w:rsidR="00B872BA">
        <w:t>difference</w:t>
      </w:r>
      <w:r>
        <w:t xml:space="preserve"> based on its internal UL frame tra</w:t>
      </w:r>
      <w:r w:rsidR="00B872BA">
        <w:t xml:space="preserve">nsmission timing </w:t>
      </w:r>
      <w:r w:rsidR="00E77454">
        <w:t xml:space="preserve">for radio frame#i </w:t>
      </w:r>
      <w:r w:rsidR="00B872BA">
        <w:t xml:space="preserve">without </w:t>
      </w:r>
      <w:r>
        <w:t xml:space="preserve">actually </w:t>
      </w:r>
      <w:r w:rsidR="00B872BA">
        <w:t xml:space="preserve">perform the </w:t>
      </w:r>
      <w:r w:rsidR="00E77454">
        <w:t xml:space="preserve">UL </w:t>
      </w:r>
      <w:r w:rsidR="00B872BA">
        <w:t xml:space="preserve">transmission. </w:t>
      </w:r>
    </w:p>
    <w:p w14:paraId="3F757F31" w14:textId="77777777" w:rsidR="00B872BA" w:rsidRDefault="00B872BA" w:rsidP="00E325A3">
      <w:r>
        <w:t xml:space="preserve">Similarly, the BS should also be able of determine BS </w:t>
      </w:r>
      <w:r w:rsidRPr="00B872BA">
        <w:t>Rx-Tx timing difference</w:t>
      </w:r>
      <w:r>
        <w:rPr>
          <w:b/>
        </w:rPr>
        <w:t xml:space="preserve"> </w:t>
      </w:r>
      <w:r w:rsidRPr="00B05CAB">
        <w:t>without the</w:t>
      </w:r>
      <w:r>
        <w:rPr>
          <w:b/>
        </w:rPr>
        <w:t xml:space="preserve"> </w:t>
      </w:r>
      <w:r w:rsidR="00B05CAB">
        <w:t xml:space="preserve">actually performing the real DL transmission. </w:t>
      </w:r>
    </w:p>
    <w:p w14:paraId="199D5B3C" w14:textId="3E55B2D0" w:rsidR="0059620F" w:rsidRDefault="0059620F" w:rsidP="0059620F">
      <w:pPr>
        <w:rPr>
          <w:i/>
        </w:rPr>
      </w:pPr>
      <w:r w:rsidRPr="00B05CAB">
        <w:rPr>
          <w:b/>
          <w:i/>
        </w:rPr>
        <w:t xml:space="preserve">Observation </w:t>
      </w:r>
      <w:r>
        <w:rPr>
          <w:b/>
          <w:i/>
        </w:rPr>
        <w:t>2</w:t>
      </w:r>
      <w:r w:rsidRPr="00B05CAB">
        <w:rPr>
          <w:i/>
        </w:rPr>
        <w:t xml:space="preserve">: </w:t>
      </w:r>
      <w:r>
        <w:rPr>
          <w:i/>
        </w:rPr>
        <w:t>Although</w:t>
      </w:r>
      <w:r w:rsidRPr="00B05CAB">
        <w:rPr>
          <w:i/>
        </w:rPr>
        <w:t xml:space="preserve"> a </w:t>
      </w:r>
      <w:r>
        <w:rPr>
          <w:i/>
        </w:rPr>
        <w:t>half-</w:t>
      </w:r>
      <w:r w:rsidRPr="00B05CAB">
        <w:rPr>
          <w:i/>
        </w:rPr>
        <w:t xml:space="preserve">duplex UE </w:t>
      </w:r>
      <w:r>
        <w:rPr>
          <w:i/>
        </w:rPr>
        <w:t xml:space="preserve">is not </w:t>
      </w:r>
      <w:r w:rsidRPr="00B05CAB">
        <w:rPr>
          <w:i/>
        </w:rPr>
        <w:t>capable of receiv</w:t>
      </w:r>
      <w:r w:rsidR="00E77454">
        <w:rPr>
          <w:i/>
        </w:rPr>
        <w:t>ing</w:t>
      </w:r>
      <w:r w:rsidRPr="00B05CAB">
        <w:rPr>
          <w:i/>
        </w:rPr>
        <w:t xml:space="preserve"> DL radio frame#i and transmit</w:t>
      </w:r>
      <w:r w:rsidR="00E77454">
        <w:rPr>
          <w:i/>
        </w:rPr>
        <w:t xml:space="preserve">ting </w:t>
      </w:r>
      <w:r w:rsidRPr="00B05CAB">
        <w:rPr>
          <w:i/>
        </w:rPr>
        <w:t xml:space="preserve">UL radio frame#i simultaneously, it </w:t>
      </w:r>
      <w:r>
        <w:rPr>
          <w:i/>
        </w:rPr>
        <w:t xml:space="preserve">should be able to obtain the </w:t>
      </w:r>
      <w:r w:rsidRPr="00B05CAB">
        <w:rPr>
          <w:i/>
        </w:rPr>
        <w:t>UE Rx-Tx time difference</w:t>
      </w:r>
      <w:r>
        <w:rPr>
          <w:i/>
        </w:rPr>
        <w:t xml:space="preserve"> </w:t>
      </w:r>
      <w:r w:rsidR="00E77454">
        <w:rPr>
          <w:i/>
        </w:rPr>
        <w:t>when it receives the DL</w:t>
      </w:r>
      <w:r w:rsidR="00E77454" w:rsidRPr="00B05CAB">
        <w:rPr>
          <w:i/>
        </w:rPr>
        <w:t xml:space="preserve"> radio frame#i</w:t>
      </w:r>
      <w:r w:rsidR="003F7694">
        <w:rPr>
          <w:i/>
        </w:rPr>
        <w:t xml:space="preserve">. </w:t>
      </w:r>
      <w:r w:rsidR="009C6403">
        <w:rPr>
          <w:i/>
        </w:rPr>
        <w:t>A</w:t>
      </w:r>
      <w:r>
        <w:rPr>
          <w:i/>
        </w:rPr>
        <w:t xml:space="preserve">s a </w:t>
      </w:r>
      <w:r w:rsidRPr="00B05CAB">
        <w:rPr>
          <w:i/>
        </w:rPr>
        <w:t>full duplex UE</w:t>
      </w:r>
      <w:r w:rsidR="003F7694">
        <w:rPr>
          <w:i/>
        </w:rPr>
        <w:t>, a half-</w:t>
      </w:r>
      <w:r w:rsidR="003F7694" w:rsidRPr="00B05CAB">
        <w:rPr>
          <w:i/>
        </w:rPr>
        <w:t xml:space="preserve">duplex </w:t>
      </w:r>
      <w:r w:rsidR="00BE2B66">
        <w:rPr>
          <w:i/>
        </w:rPr>
        <w:t xml:space="preserve">UE does not </w:t>
      </w:r>
      <w:r w:rsidR="00E77454">
        <w:rPr>
          <w:i/>
        </w:rPr>
        <w:t xml:space="preserve">need to carry out the </w:t>
      </w:r>
      <w:r w:rsidR="00E77454" w:rsidRPr="00B05CAB">
        <w:rPr>
          <w:i/>
        </w:rPr>
        <w:t xml:space="preserve">real UL transmission </w:t>
      </w:r>
      <w:r w:rsidR="00BE2B66">
        <w:rPr>
          <w:i/>
        </w:rPr>
        <w:t>at</w:t>
      </w:r>
      <w:r w:rsidR="00E77454">
        <w:rPr>
          <w:i/>
        </w:rPr>
        <w:t xml:space="preserve"> </w:t>
      </w:r>
      <w:r w:rsidR="00E77454" w:rsidRPr="00B05CAB">
        <w:rPr>
          <w:i/>
        </w:rPr>
        <w:t>radio frame#i</w:t>
      </w:r>
      <w:r w:rsidR="00E77454">
        <w:rPr>
          <w:i/>
        </w:rPr>
        <w:t xml:space="preserve"> in order to </w:t>
      </w:r>
      <w:r w:rsidR="00BE2B66">
        <w:rPr>
          <w:i/>
        </w:rPr>
        <w:t xml:space="preserve">know the timing of uplink radio frame #i, </w:t>
      </w:r>
      <w:r w:rsidR="003F7694">
        <w:rPr>
          <w:i/>
        </w:rPr>
        <w:t>since</w:t>
      </w:r>
      <w:r w:rsidR="00BE2B66">
        <w:rPr>
          <w:i/>
        </w:rPr>
        <w:t xml:space="preserve"> the timing of uplink radio frame #i will be the same regardless whether the UE performs the </w:t>
      </w:r>
      <w:r w:rsidR="00BE2B66" w:rsidRPr="00B05CAB">
        <w:rPr>
          <w:i/>
        </w:rPr>
        <w:t xml:space="preserve">UL transmission </w:t>
      </w:r>
      <w:r w:rsidR="00BE2B66">
        <w:rPr>
          <w:i/>
        </w:rPr>
        <w:t xml:space="preserve">at </w:t>
      </w:r>
      <w:r w:rsidR="00BE2B66" w:rsidRPr="00B05CAB">
        <w:rPr>
          <w:i/>
        </w:rPr>
        <w:t>radio frame#i</w:t>
      </w:r>
      <w:r w:rsidR="009C6403">
        <w:rPr>
          <w:i/>
        </w:rPr>
        <w:t>.</w:t>
      </w:r>
    </w:p>
    <w:p w14:paraId="44C1DDDF" w14:textId="77777777" w:rsidR="00B15E74" w:rsidRDefault="001F4692" w:rsidP="00B15E74">
      <w:pPr>
        <w:pStyle w:val="00BodyText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w:lastRenderedPageBreak/>
        <w:drawing>
          <wp:inline distT="0" distB="0" distL="0" distR="0" wp14:anchorId="7017013D" wp14:editId="3D97723A">
            <wp:extent cx="6456045" cy="3707292"/>
            <wp:effectExtent l="1905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045" cy="3707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697C04" w14:textId="77777777" w:rsidR="00B85ECA" w:rsidRDefault="00EE7963" w:rsidP="00C46270">
      <w:r w:rsidRPr="005B10FA">
        <w:rPr>
          <w:b/>
        </w:rPr>
        <w:t xml:space="preserve">Figure </w:t>
      </w:r>
      <w:r>
        <w:rPr>
          <w:b/>
        </w:rPr>
        <w:t>2</w:t>
      </w:r>
      <w:r w:rsidRPr="005B10FA">
        <w:rPr>
          <w:b/>
        </w:rPr>
        <w:t>. Illustration of the relationship between RTT and UE/BS Rx-Tx timing differences</w:t>
      </w:r>
      <w:r>
        <w:rPr>
          <w:b/>
        </w:rPr>
        <w:t xml:space="preserve"> in </w:t>
      </w:r>
      <w:r w:rsidRPr="00EE7963">
        <w:rPr>
          <w:b/>
        </w:rPr>
        <w:t>half-duplex mode</w:t>
      </w:r>
    </w:p>
    <w:p w14:paraId="55C794A5" w14:textId="6F98E7B3" w:rsidR="00C46270" w:rsidRDefault="00C46270" w:rsidP="00C46270">
      <w:r>
        <w:t xml:space="preserve">In addition, since the UE should be able to determine </w:t>
      </w:r>
      <w:r w:rsidRPr="00C46270">
        <w:t xml:space="preserve">UE Rx-Tx time difference measurements </w:t>
      </w:r>
      <w:r w:rsidR="00E77454">
        <w:t xml:space="preserve">when it receives a DL radtio frame </w:t>
      </w:r>
      <w:r w:rsidRPr="001341FB">
        <w:t>without actually performing the</w:t>
      </w:r>
      <w:r w:rsidR="00E77454">
        <w:t xml:space="preserve"> UL</w:t>
      </w:r>
      <w:r w:rsidRPr="001341FB">
        <w:t xml:space="preserve"> transmission</w:t>
      </w:r>
      <w:r w:rsidR="00E77454">
        <w:t xml:space="preserve"> </w:t>
      </w:r>
      <w:r w:rsidR="00AC434E">
        <w:t>with</w:t>
      </w:r>
      <w:r w:rsidR="00E77454">
        <w:t xml:space="preserve"> the </w:t>
      </w:r>
      <w:r w:rsidR="00E77454" w:rsidRPr="00AC434E">
        <w:rPr>
          <w:b/>
        </w:rPr>
        <w:t>same</w:t>
      </w:r>
      <w:r w:rsidR="00E77454">
        <w:t xml:space="preserve"> radio frame</w:t>
      </w:r>
      <w:r w:rsidR="00AC434E">
        <w:t xml:space="preserve"> number</w:t>
      </w:r>
      <w:r w:rsidRPr="001341FB">
        <w:t xml:space="preserve">, the UE Rx-Tx time difference measurements is independent of </w:t>
      </w:r>
      <w:r w:rsidR="00E77454">
        <w:t>when the UE perform</w:t>
      </w:r>
      <w:r w:rsidR="00AC434E">
        <w:t>s</w:t>
      </w:r>
      <w:r w:rsidR="00E77454">
        <w:t xml:space="preserve"> the </w:t>
      </w:r>
      <w:r w:rsidR="00AC434E" w:rsidRPr="001341FB">
        <w:t>transmission</w:t>
      </w:r>
      <w:r w:rsidR="00AC434E">
        <w:t xml:space="preserve"> of </w:t>
      </w:r>
      <w:r w:rsidR="00AC434E" w:rsidRPr="00AC434E">
        <w:rPr>
          <w:b/>
        </w:rPr>
        <w:t>next</w:t>
      </w:r>
      <w:r w:rsidR="00AC434E">
        <w:t xml:space="preserve"> U</w:t>
      </w:r>
      <w:r w:rsidR="00E77454">
        <w:t>L</w:t>
      </w:r>
      <w:r w:rsidR="00E77454" w:rsidRPr="001341FB">
        <w:t xml:space="preserve"> </w:t>
      </w:r>
      <w:r w:rsidR="00AC434E">
        <w:t xml:space="preserve">radio frame </w:t>
      </w:r>
      <w:r w:rsidRPr="001341FB">
        <w:t xml:space="preserve">, or the interval between time to </w:t>
      </w:r>
      <w:r w:rsidR="00E77454">
        <w:t xml:space="preserve">receive a DL radtio frame and </w:t>
      </w:r>
      <w:r w:rsidRPr="001341FB">
        <w:t xml:space="preserve">and the time to </w:t>
      </w:r>
      <w:r w:rsidR="00E77454">
        <w:t>transmit a next</w:t>
      </w:r>
      <w:r w:rsidR="00E77454" w:rsidRPr="001341FB">
        <w:t xml:space="preserve"> </w:t>
      </w:r>
      <w:r w:rsidRPr="001341FB">
        <w:t xml:space="preserve">UL </w:t>
      </w:r>
      <w:r w:rsidR="00E77454">
        <w:t xml:space="preserve">radtio frame </w:t>
      </w:r>
      <w:r w:rsidR="001341FB" w:rsidRPr="001341FB">
        <w:t>.</w:t>
      </w:r>
    </w:p>
    <w:p w14:paraId="649E6D0F" w14:textId="7A428A11" w:rsidR="001341FB" w:rsidRDefault="001341FB" w:rsidP="001341FB">
      <w:pPr>
        <w:rPr>
          <w:i/>
        </w:rPr>
      </w:pPr>
      <w:r w:rsidRPr="00B05CAB">
        <w:rPr>
          <w:b/>
          <w:i/>
        </w:rPr>
        <w:t xml:space="preserve">Observation </w:t>
      </w:r>
      <w:r>
        <w:rPr>
          <w:b/>
          <w:i/>
        </w:rPr>
        <w:t>3</w:t>
      </w:r>
      <w:r w:rsidRPr="00B05CAB">
        <w:rPr>
          <w:i/>
        </w:rPr>
        <w:t xml:space="preserve">: </w:t>
      </w:r>
      <w:r>
        <w:rPr>
          <w:i/>
        </w:rPr>
        <w:t xml:space="preserve">The </w:t>
      </w:r>
      <w:r w:rsidRPr="001341FB">
        <w:rPr>
          <w:i/>
        </w:rPr>
        <w:t xml:space="preserve">UE Rx-Tx Time difference </w:t>
      </w:r>
      <w:r w:rsidR="00AC434E">
        <w:rPr>
          <w:i/>
        </w:rPr>
        <w:t xml:space="preserve">measurement </w:t>
      </w:r>
      <w:r>
        <w:rPr>
          <w:i/>
        </w:rPr>
        <w:t xml:space="preserve">is independent of the UE UL and DL </w:t>
      </w:r>
      <w:r w:rsidR="005B35BB">
        <w:rPr>
          <w:i/>
        </w:rPr>
        <w:t>transmission configuration</w:t>
      </w:r>
      <w:r>
        <w:t>.</w:t>
      </w:r>
    </w:p>
    <w:p w14:paraId="2CCAC09A" w14:textId="397B1195" w:rsidR="001341FB" w:rsidRPr="001341FB" w:rsidRDefault="001341FB" w:rsidP="001341FB">
      <w:pPr>
        <w:rPr>
          <w:i/>
        </w:rPr>
      </w:pPr>
      <w:r w:rsidRPr="00B05CAB">
        <w:rPr>
          <w:b/>
          <w:i/>
        </w:rPr>
        <w:t xml:space="preserve">Observation </w:t>
      </w:r>
      <w:r>
        <w:rPr>
          <w:b/>
          <w:i/>
        </w:rPr>
        <w:t>4</w:t>
      </w:r>
      <w:r w:rsidRPr="00B05CAB">
        <w:rPr>
          <w:i/>
        </w:rPr>
        <w:t xml:space="preserve">: </w:t>
      </w:r>
      <w:r>
        <w:rPr>
          <w:i/>
        </w:rPr>
        <w:t xml:space="preserve">Since </w:t>
      </w:r>
      <w:r w:rsidRPr="001341FB">
        <w:rPr>
          <w:i/>
        </w:rPr>
        <w:t xml:space="preserve">UE Rx-Tx Time difference </w:t>
      </w:r>
      <w:r w:rsidR="00AC434E">
        <w:rPr>
          <w:i/>
        </w:rPr>
        <w:t xml:space="preserve">measurement </w:t>
      </w:r>
      <w:r>
        <w:rPr>
          <w:i/>
        </w:rPr>
        <w:t xml:space="preserve">is independent of the UE UL and DL </w:t>
      </w:r>
      <w:r w:rsidR="00AC434E">
        <w:rPr>
          <w:i/>
        </w:rPr>
        <w:t xml:space="preserve">transmission </w:t>
      </w:r>
      <w:r>
        <w:rPr>
          <w:i/>
        </w:rPr>
        <w:t>configuration</w:t>
      </w:r>
      <w:r>
        <w:t>,</w:t>
      </w:r>
      <w:r>
        <w:rPr>
          <w:i/>
        </w:rPr>
        <w:t xml:space="preserve"> the existing </w:t>
      </w:r>
      <w:r w:rsidRPr="001341FB">
        <w:rPr>
          <w:i/>
        </w:rPr>
        <w:t xml:space="preserve">UE Rx-Tx Time difference </w:t>
      </w:r>
      <w:r>
        <w:rPr>
          <w:i/>
        </w:rPr>
        <w:t>reporting range and table should be applicable to NB-IoT UEs</w:t>
      </w:r>
      <w:r w:rsidR="00606948">
        <w:rPr>
          <w:i/>
        </w:rPr>
        <w:t>.</w:t>
      </w:r>
      <w:r w:rsidR="00641E7D">
        <w:rPr>
          <w:i/>
        </w:rPr>
        <w:t xml:space="preserve"> </w:t>
      </w:r>
    </w:p>
    <w:p w14:paraId="794B99DA" w14:textId="312AAFFC" w:rsidR="001341FB" w:rsidRPr="00FA3B20" w:rsidRDefault="00FA3B20" w:rsidP="00C46270">
      <w:r>
        <w:t xml:space="preserve">As we mentioned before, the UE actually does not need to perform the UL transmission in order to obtain the </w:t>
      </w:r>
      <w:r w:rsidRPr="00FA3B20">
        <w:t xml:space="preserve">UE Rx – Tx time difference </w:t>
      </w:r>
      <w:r>
        <w:t xml:space="preserve">measurements, the current definition on </w:t>
      </w:r>
      <w:r w:rsidRPr="00FA3B20">
        <w:t>UE Rx – Tx time difference</w:t>
      </w:r>
      <w:r w:rsidRPr="00093A1F">
        <w:rPr>
          <w:i/>
        </w:rPr>
        <w:t xml:space="preserve"> </w:t>
      </w:r>
      <w:r>
        <w:t>may cause some confusion</w:t>
      </w:r>
      <w:r w:rsidR="00AC434E">
        <w:t xml:space="preserve">, </w:t>
      </w:r>
      <w:r w:rsidR="00AC434E" w:rsidRPr="004261E7">
        <w:t>where T</w:t>
      </w:r>
      <w:r w:rsidR="00AC434E" w:rsidRPr="004261E7">
        <w:rPr>
          <w:vertAlign w:val="subscript"/>
          <w:lang w:val="en-US"/>
        </w:rPr>
        <w:t>UE-TX</w:t>
      </w:r>
      <w:r w:rsidR="00AC434E" w:rsidRPr="004261E7">
        <w:t xml:space="preserve"> is defined as the UE transmit timing of uplink radio frame #i</w:t>
      </w:r>
      <w:r w:rsidRPr="004261E7">
        <w:t xml:space="preserve">. Therefore, </w:t>
      </w:r>
      <w:r w:rsidR="004261E7">
        <w:t xml:space="preserve">one way to make this clearer is </w:t>
      </w:r>
      <w:r w:rsidRPr="004261E7">
        <w:t xml:space="preserve">to </w:t>
      </w:r>
      <w:r w:rsidR="00AC434E" w:rsidRPr="004261E7">
        <w:t>remove “transmit” in the definition</w:t>
      </w:r>
      <w:r w:rsidR="004261E7">
        <w:t xml:space="preserve"> of</w:t>
      </w:r>
      <w:r w:rsidR="00AC434E" w:rsidRPr="004261E7">
        <w:t xml:space="preserve"> T</w:t>
      </w:r>
      <w:r w:rsidR="00AC434E" w:rsidRPr="004261E7">
        <w:rPr>
          <w:vertAlign w:val="subscript"/>
          <w:lang w:val="en-US"/>
        </w:rPr>
        <w:t>UE-TX</w:t>
      </w:r>
      <w:r w:rsidR="00AC434E" w:rsidRPr="004261E7">
        <w:t xml:space="preserve"> , since the UE does not </w:t>
      </w:r>
      <w:r w:rsidR="00BE2B66" w:rsidRPr="004261E7">
        <w:t>need</w:t>
      </w:r>
      <w:r w:rsidR="00AC434E" w:rsidRPr="004261E7">
        <w:t xml:space="preserve"> to </w:t>
      </w:r>
      <w:r w:rsidR="004261E7">
        <w:t>transmit</w:t>
      </w:r>
      <w:r w:rsidR="00BE2B66" w:rsidRPr="004261E7">
        <w:t xml:space="preserve"> uplink radio frame #i</w:t>
      </w:r>
      <w:r w:rsidR="004261E7">
        <w:t xml:space="preserve"> in order to get the measurement.</w:t>
      </w:r>
      <w:r w:rsidRPr="00093A1F">
        <w:rPr>
          <w:i/>
        </w:rPr>
        <w:t xml:space="preserve"> </w:t>
      </w:r>
    </w:p>
    <w:p w14:paraId="645A2C17" w14:textId="77777777" w:rsidR="00FA3B20" w:rsidRPr="00093A1F" w:rsidRDefault="00FA3B20" w:rsidP="00FA3B20">
      <w:pPr>
        <w:rPr>
          <w:i/>
        </w:rPr>
      </w:pPr>
      <w:r w:rsidRPr="00093A1F">
        <w:rPr>
          <w:i/>
        </w:rPr>
        <w:t>5.1.15</w:t>
      </w:r>
      <w:r w:rsidRPr="00093A1F">
        <w:rPr>
          <w:rFonts w:ascii="Calibri" w:hAnsi="Calibri"/>
          <w:i/>
          <w:sz w:val="22"/>
          <w:szCs w:val="22"/>
          <w:lang w:eastAsia="en-GB"/>
        </w:rPr>
        <w:tab/>
      </w:r>
      <w:r w:rsidRPr="00093A1F">
        <w:rPr>
          <w:i/>
        </w:rPr>
        <w:t>UE Rx – Tx time difference</w:t>
      </w:r>
    </w:p>
    <w:tbl>
      <w:tblPr>
        <w:tblW w:w="9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1"/>
        <w:gridCol w:w="7800"/>
      </w:tblGrid>
      <w:tr w:rsidR="00FA3B20" w:rsidRPr="00093A1F" w14:paraId="0BCA61F5" w14:textId="77777777" w:rsidTr="00525CC6">
        <w:trPr>
          <w:cantSplit/>
          <w:jc w:val="center"/>
        </w:trPr>
        <w:tc>
          <w:tcPr>
            <w:tcW w:w="1401" w:type="dxa"/>
          </w:tcPr>
          <w:p w14:paraId="725A5DC5" w14:textId="77777777" w:rsidR="00FA3B20" w:rsidRPr="00093A1F" w:rsidRDefault="00FA3B20" w:rsidP="00525CC6">
            <w:pPr>
              <w:pStyle w:val="TAL"/>
              <w:rPr>
                <w:b/>
                <w:i/>
              </w:rPr>
            </w:pPr>
            <w:r w:rsidRPr="00093A1F">
              <w:rPr>
                <w:b/>
                <w:i/>
              </w:rPr>
              <w:t>Definition</w:t>
            </w:r>
          </w:p>
        </w:tc>
        <w:tc>
          <w:tcPr>
            <w:tcW w:w="7800" w:type="dxa"/>
          </w:tcPr>
          <w:p w14:paraId="0FCC5298" w14:textId="77777777" w:rsidR="00FA3B20" w:rsidRPr="00093A1F" w:rsidRDefault="00FA3B20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UE Rx – Tx time difference is defined as 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–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</w:p>
          <w:p w14:paraId="2C8946CB" w14:textId="77777777" w:rsidR="00FA3B20" w:rsidRPr="00093A1F" w:rsidRDefault="00FA3B20" w:rsidP="00525CC6">
            <w:pPr>
              <w:pStyle w:val="TAL"/>
              <w:rPr>
                <w:i/>
              </w:rPr>
            </w:pPr>
          </w:p>
          <w:p w14:paraId="296DAEB7" w14:textId="77777777" w:rsidR="00FA3B20" w:rsidRPr="00093A1F" w:rsidRDefault="00FA3B20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Where:</w:t>
            </w:r>
          </w:p>
          <w:p w14:paraId="6FD47B91" w14:textId="77777777" w:rsidR="00FA3B20" w:rsidRPr="00093A1F" w:rsidRDefault="00FA3B20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is the UE received timing of downlink radio frame #i from the serving cell, defined by the first detected path in time.</w:t>
            </w:r>
          </w:p>
          <w:p w14:paraId="459568C1" w14:textId="6394F473" w:rsidR="00FA3B20" w:rsidRPr="00093A1F" w:rsidRDefault="005B35BB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  <w:r w:rsidRPr="00093A1F">
              <w:rPr>
                <w:i/>
              </w:rPr>
              <w:t xml:space="preserve"> is the </w:t>
            </w:r>
            <w:del w:id="3" w:author="Da, Ren (Nokia - US)" w:date="2016-11-04T15:25:00Z">
              <w:r w:rsidRPr="00093A1F" w:rsidDel="00EF13CF">
                <w:rPr>
                  <w:i/>
                </w:rPr>
                <w:delText xml:space="preserve">UE transmit </w:delText>
              </w:r>
            </w:del>
            <w:r w:rsidRPr="00093A1F">
              <w:rPr>
                <w:i/>
              </w:rPr>
              <w:t>timing of uplink radio frame #i</w:t>
            </w:r>
            <w:ins w:id="4" w:author="Da, Ren (Nokia - US)" w:date="2016-11-04T15:25:00Z">
              <w:r w:rsidR="00EF13CF">
                <w:rPr>
                  <w:i/>
                </w:rPr>
                <w:t xml:space="preserve"> of the UE</w:t>
              </w:r>
            </w:ins>
            <w:r w:rsidRPr="00093A1F">
              <w:rPr>
                <w:i/>
              </w:rPr>
              <w:t>.</w:t>
            </w:r>
            <w:r w:rsidR="00806F2A">
              <w:rPr>
                <w:i/>
              </w:rPr>
              <w:t xml:space="preserve"> </w:t>
            </w:r>
          </w:p>
          <w:p w14:paraId="0FE0905A" w14:textId="77777777" w:rsidR="00FA3B20" w:rsidRPr="00093A1F" w:rsidRDefault="00FA3B20" w:rsidP="00525CC6">
            <w:pPr>
              <w:pStyle w:val="TAL"/>
              <w:rPr>
                <w:i/>
              </w:rPr>
            </w:pPr>
          </w:p>
          <w:p w14:paraId="350E972D" w14:textId="77777777" w:rsidR="00FA3B20" w:rsidRPr="00093A1F" w:rsidRDefault="00FA3B20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the UE Rx – Tx time difference measurement shall be the UE antenna connector.</w:t>
            </w:r>
          </w:p>
        </w:tc>
      </w:tr>
    </w:tbl>
    <w:p w14:paraId="6E1CA7DA" w14:textId="1CB68746" w:rsidR="00FA3B20" w:rsidRDefault="00FA3B20" w:rsidP="00FA3B20">
      <w:pPr>
        <w:rPr>
          <w:i/>
        </w:rPr>
      </w:pPr>
    </w:p>
    <w:p w14:paraId="3A8C34C7" w14:textId="6396BC6E" w:rsidR="00BE2B66" w:rsidRPr="00EF13CF" w:rsidRDefault="00BE2B66" w:rsidP="00BE2B66">
      <w:r w:rsidRPr="00EF13CF">
        <w:t xml:space="preserve">Similar with the case of UE Rx – Tx time difference, when the eNB receives the UL radio frame#k (as shown in Figure 2), the eNB should be able to get the eNB Rx – Tx time difference without performing real DL transmission at radio frame#k, since the eNB knows the timing of downlink radio frame #k regardless </w:t>
      </w:r>
      <w:r w:rsidR="00277FCE" w:rsidRPr="00EF13CF">
        <w:t>whether the BS performs the real DL transmission at radio frame#k or not</w:t>
      </w:r>
      <w:r w:rsidRPr="00EF13CF">
        <w:t xml:space="preserve">, </w:t>
      </w:r>
      <w:r w:rsidR="003F7694" w:rsidRPr="00EF13CF">
        <w:t>because</w:t>
      </w:r>
      <w:r w:rsidRPr="00EF13CF">
        <w:t xml:space="preserve"> the timing of </w:t>
      </w:r>
      <w:r w:rsidR="00277FCE" w:rsidRPr="00EF13CF">
        <w:t>DL</w:t>
      </w:r>
      <w:r w:rsidRPr="00EF13CF">
        <w:t xml:space="preserve"> rad</w:t>
      </w:r>
      <w:r w:rsidR="00277FCE" w:rsidRPr="00EF13CF">
        <w:t>io frame #k</w:t>
      </w:r>
      <w:r w:rsidRPr="00EF13CF">
        <w:t xml:space="preserve"> will be the same regardless whether the </w:t>
      </w:r>
      <w:r w:rsidR="00277FCE" w:rsidRPr="00EF13CF">
        <w:t>BS</w:t>
      </w:r>
      <w:r w:rsidRPr="00EF13CF">
        <w:t xml:space="preserve"> performs the </w:t>
      </w:r>
      <w:r w:rsidR="00277FCE" w:rsidRPr="00EF13CF">
        <w:t>D</w:t>
      </w:r>
      <w:r w:rsidRPr="00EF13CF">
        <w:t xml:space="preserve">L transmission at </w:t>
      </w:r>
      <w:r w:rsidR="003F7694" w:rsidRPr="00EF13CF">
        <w:t>radio frame#k</w:t>
      </w:r>
      <w:r w:rsidR="00277FCE" w:rsidRPr="00EF13CF">
        <w:t>.</w:t>
      </w:r>
    </w:p>
    <w:p w14:paraId="5C604AB5" w14:textId="77777777" w:rsidR="00FA3B20" w:rsidRPr="00093A1F" w:rsidRDefault="00FA3B20" w:rsidP="00FA3B20">
      <w:pPr>
        <w:rPr>
          <w:i/>
        </w:rPr>
      </w:pPr>
      <w:r w:rsidRPr="00093A1F">
        <w:rPr>
          <w:i/>
        </w:rPr>
        <w:lastRenderedPageBreak/>
        <w:t>5.2.5</w:t>
      </w:r>
      <w:r w:rsidRPr="00093A1F">
        <w:rPr>
          <w:i/>
        </w:rPr>
        <w:tab/>
        <w:t>eNB Rx – Tx time difference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FA3B20" w:rsidRPr="00093A1F" w14:paraId="69EFC05E" w14:textId="77777777" w:rsidTr="00525CC6">
        <w:trPr>
          <w:cantSplit/>
          <w:jc w:val="center"/>
        </w:trPr>
        <w:tc>
          <w:tcPr>
            <w:tcW w:w="1475" w:type="dxa"/>
          </w:tcPr>
          <w:p w14:paraId="751EECF9" w14:textId="77777777" w:rsidR="00FA3B20" w:rsidRPr="00093A1F" w:rsidRDefault="00FA3B20" w:rsidP="00525CC6">
            <w:pPr>
              <w:pStyle w:val="TAL"/>
              <w:rPr>
                <w:b/>
                <w:i/>
              </w:rPr>
            </w:pPr>
            <w:r w:rsidRPr="00093A1F">
              <w:rPr>
                <w:b/>
                <w:i/>
              </w:rPr>
              <w:t>Definition</w:t>
            </w:r>
          </w:p>
        </w:tc>
        <w:tc>
          <w:tcPr>
            <w:tcW w:w="7787" w:type="dxa"/>
          </w:tcPr>
          <w:p w14:paraId="3E7609E3" w14:textId="77777777" w:rsidR="00FA3B20" w:rsidRPr="00093A1F" w:rsidRDefault="00FA3B20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eNB Rx – Tx time difference is defined as T</w:t>
            </w:r>
            <w:r w:rsidRPr="00093A1F">
              <w:rPr>
                <w:i/>
                <w:vertAlign w:val="subscript"/>
                <w:lang w:val="en-US"/>
              </w:rPr>
              <w:t xml:space="preserve"> eNB-RX</w:t>
            </w:r>
            <w:r w:rsidRPr="00093A1F">
              <w:rPr>
                <w:i/>
              </w:rPr>
              <w:t xml:space="preserve"> –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eNB-TX</w:t>
            </w:r>
          </w:p>
          <w:p w14:paraId="51662600" w14:textId="77777777" w:rsidR="00FA3B20" w:rsidRPr="00093A1F" w:rsidRDefault="00FA3B20" w:rsidP="00525CC6">
            <w:pPr>
              <w:pStyle w:val="TAL"/>
              <w:rPr>
                <w:i/>
              </w:rPr>
            </w:pPr>
          </w:p>
          <w:p w14:paraId="56CCB45A" w14:textId="77777777" w:rsidR="00FA3B20" w:rsidRPr="00093A1F" w:rsidRDefault="00FA3B20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Where:</w:t>
            </w:r>
          </w:p>
          <w:p w14:paraId="062FBF2F" w14:textId="77777777" w:rsidR="00FA3B20" w:rsidRPr="00093A1F" w:rsidRDefault="00FA3B20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 xml:space="preserve"> eNB-RX</w:t>
            </w:r>
            <w:r w:rsidRPr="00093A1F">
              <w:rPr>
                <w:i/>
              </w:rPr>
              <w:t xml:space="preserve"> is the eNB received timing of uplink radio frame #i, defined by the first detected path in time.</w:t>
            </w:r>
          </w:p>
          <w:p w14:paraId="70C6236C" w14:textId="77777777" w:rsidR="00FA3B20" w:rsidRPr="00093A1F" w:rsidRDefault="00FA3B20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</w:t>
            </w:r>
            <w:r w:rsidRPr="00093A1F">
              <w:rPr>
                <w:i/>
                <w:vertAlign w:val="subscript"/>
                <w:lang w:val="en-US"/>
              </w:rPr>
              <w:t>eNB-RX</w:t>
            </w:r>
            <w:r w:rsidRPr="00093A1F">
              <w:rPr>
                <w:i/>
              </w:rPr>
              <w:t xml:space="preserve"> shall be the Rx antenna connector.</w:t>
            </w:r>
          </w:p>
          <w:p w14:paraId="52BB71F9" w14:textId="3294A8B7" w:rsidR="005B35BB" w:rsidRPr="00093A1F" w:rsidRDefault="005B35BB" w:rsidP="005B35BB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 xml:space="preserve"> eNB-TX</w:t>
            </w:r>
            <w:r w:rsidRPr="00093A1F">
              <w:rPr>
                <w:i/>
              </w:rPr>
              <w:t xml:space="preserve"> is the </w:t>
            </w:r>
            <w:del w:id="5" w:author="Da, Ren (Nokia - US)" w:date="2016-11-04T15:26:00Z">
              <w:r w:rsidRPr="00093A1F" w:rsidDel="00EF13CF">
                <w:rPr>
                  <w:i/>
                </w:rPr>
                <w:delText xml:space="preserve">eNB transmit </w:delText>
              </w:r>
            </w:del>
            <w:r w:rsidRPr="00093A1F">
              <w:rPr>
                <w:i/>
              </w:rPr>
              <w:t>timing of downlink radio frame #i</w:t>
            </w:r>
            <w:ins w:id="6" w:author="Da, Ren (Nokia - US)" w:date="2016-11-04T15:26:00Z">
              <w:r w:rsidR="00EF13CF">
                <w:rPr>
                  <w:i/>
                </w:rPr>
                <w:t xml:space="preserve"> of the eNB</w:t>
              </w:r>
            </w:ins>
            <w:r w:rsidRPr="00093A1F">
              <w:rPr>
                <w:i/>
              </w:rPr>
              <w:t>.</w:t>
            </w:r>
          </w:p>
          <w:p w14:paraId="363D54EC" w14:textId="77777777" w:rsidR="00FA3B20" w:rsidRPr="00093A1F" w:rsidRDefault="00FA3B20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</w:t>
            </w:r>
            <w:r w:rsidRPr="00093A1F">
              <w:rPr>
                <w:i/>
                <w:vertAlign w:val="subscript"/>
                <w:lang w:val="en-US"/>
              </w:rPr>
              <w:t>eNB-TX</w:t>
            </w:r>
            <w:r w:rsidRPr="00093A1F">
              <w:rPr>
                <w:i/>
              </w:rPr>
              <w:t xml:space="preserve"> shall be the Tx antenna connector.</w:t>
            </w:r>
          </w:p>
        </w:tc>
      </w:tr>
    </w:tbl>
    <w:p w14:paraId="2DB3BFCC" w14:textId="77777777" w:rsidR="00FA3B20" w:rsidRDefault="00FA3B20" w:rsidP="00C46270"/>
    <w:p w14:paraId="63D1D34B" w14:textId="77777777" w:rsidR="005F0A31" w:rsidRPr="005F67E6" w:rsidRDefault="00F81C7C" w:rsidP="005F0A31">
      <w:pPr>
        <w:pStyle w:val="Heading1"/>
        <w:spacing w:before="360"/>
        <w:ind w:left="431" w:hanging="431"/>
      </w:pPr>
      <w:r>
        <w:t>Conclusion</w:t>
      </w:r>
    </w:p>
    <w:p w14:paraId="03A3CA74" w14:textId="4BF8A10E" w:rsidR="007D2D27" w:rsidRDefault="00BF2912" w:rsidP="00F873AC">
      <w:r>
        <w:t xml:space="preserve">In this paper, we discussed the </w:t>
      </w:r>
      <w:r w:rsidR="007D2D27">
        <w:t>UE Rx-Tx time difference measurements.</w:t>
      </w:r>
    </w:p>
    <w:p w14:paraId="320C61F4" w14:textId="77777777" w:rsidR="0003147E" w:rsidRPr="0003147E" w:rsidRDefault="009C6403" w:rsidP="0003147E">
      <w:pPr>
        <w:pStyle w:val="TAL"/>
        <w:rPr>
          <w:rFonts w:ascii="Times New Roman" w:hAnsi="Times New Roman"/>
          <w:i/>
          <w:sz w:val="20"/>
        </w:rPr>
      </w:pPr>
      <w:r w:rsidRPr="0003147E">
        <w:rPr>
          <w:rFonts w:ascii="Times New Roman" w:hAnsi="Times New Roman"/>
          <w:b/>
          <w:i/>
          <w:sz w:val="20"/>
        </w:rPr>
        <w:t>Observation 1</w:t>
      </w:r>
      <w:r w:rsidRPr="0003147E">
        <w:rPr>
          <w:rFonts w:ascii="Times New Roman" w:hAnsi="Times New Roman"/>
          <w:i/>
          <w:sz w:val="20"/>
        </w:rPr>
        <w:t>: Although a full duplex UE is capable of receiving DL radio frame#i and transmitting UL radio frame#i simultaneously, it actually does not need to make the real UL transmission of radio frame#i in order to get the UE Rx-Tx time difference when it receives the DL radio frame#i. In another word, T</w:t>
      </w:r>
      <w:r w:rsidRPr="0003147E">
        <w:rPr>
          <w:rFonts w:ascii="Times New Roman" w:hAnsi="Times New Roman"/>
          <w:i/>
          <w:sz w:val="20"/>
          <w:vertAlign w:val="subscript"/>
          <w:lang w:val="en-US"/>
        </w:rPr>
        <w:t>UE-TX</w:t>
      </w:r>
      <w:r w:rsidRPr="0003147E">
        <w:rPr>
          <w:rFonts w:ascii="Times New Roman" w:hAnsi="Times New Roman"/>
          <w:i/>
          <w:sz w:val="20"/>
        </w:rPr>
        <w:t xml:space="preserve"> is the timing of uplink radio frame #i of the UE, and timing of uplink radio frame #i is known to the UE regardless whether the UE performs the real UL transmission at radio frame#i or not.</w:t>
      </w:r>
      <w:r w:rsidR="0003147E" w:rsidRPr="0003147E">
        <w:rPr>
          <w:rFonts w:ascii="Times New Roman" w:hAnsi="Times New Roman"/>
          <w:i/>
          <w:sz w:val="20"/>
        </w:rPr>
        <w:t xml:space="preserve"> </w:t>
      </w:r>
    </w:p>
    <w:p w14:paraId="61CBD555" w14:textId="77777777" w:rsidR="0003147E" w:rsidRPr="0003147E" w:rsidRDefault="0003147E" w:rsidP="0003147E">
      <w:pPr>
        <w:pStyle w:val="TAL"/>
        <w:rPr>
          <w:rFonts w:ascii="Times New Roman" w:hAnsi="Times New Roman"/>
          <w:i/>
          <w:sz w:val="20"/>
        </w:rPr>
      </w:pPr>
    </w:p>
    <w:p w14:paraId="6D7FC35E" w14:textId="77777777" w:rsidR="0003147E" w:rsidRPr="0003147E" w:rsidRDefault="009C6403" w:rsidP="0003147E">
      <w:pPr>
        <w:pStyle w:val="TAL"/>
        <w:rPr>
          <w:rFonts w:ascii="Times New Roman" w:hAnsi="Times New Roman"/>
          <w:i/>
          <w:sz w:val="20"/>
        </w:rPr>
      </w:pPr>
      <w:r w:rsidRPr="0003147E">
        <w:rPr>
          <w:rFonts w:ascii="Times New Roman" w:hAnsi="Times New Roman"/>
          <w:b/>
          <w:i/>
          <w:sz w:val="20"/>
        </w:rPr>
        <w:t>Observation 2</w:t>
      </w:r>
      <w:r w:rsidRPr="0003147E">
        <w:rPr>
          <w:rFonts w:ascii="Times New Roman" w:hAnsi="Times New Roman"/>
          <w:i/>
          <w:sz w:val="20"/>
        </w:rPr>
        <w:t>: Although a half-duplex UE is not capable of receiving DL radio frame#i and transmitting UL radio frame#i simultaneously, it should be able to obtain the UE Rx-Tx time difference when it receives the DL radio frame#i. As a full duplex UE, a half-duplex UE does not need to carry out the real UL transmission at radio frame#i in order to know the timing of uplink radio frame #i, since the timing of uplink radio frame #i will be the same regardless whether the UE performs the UL transmission at radio frame#i.</w:t>
      </w:r>
    </w:p>
    <w:p w14:paraId="17A02466" w14:textId="77777777" w:rsidR="0003147E" w:rsidRPr="0003147E" w:rsidRDefault="0003147E" w:rsidP="0003147E">
      <w:pPr>
        <w:pStyle w:val="TAL"/>
        <w:rPr>
          <w:rFonts w:ascii="Times New Roman" w:hAnsi="Times New Roman"/>
          <w:i/>
          <w:sz w:val="20"/>
        </w:rPr>
      </w:pPr>
    </w:p>
    <w:p w14:paraId="31A769EF" w14:textId="77777777" w:rsidR="0003147E" w:rsidRPr="0003147E" w:rsidRDefault="005B35BB" w:rsidP="0003147E">
      <w:pPr>
        <w:pStyle w:val="TAL"/>
        <w:rPr>
          <w:rFonts w:ascii="Times New Roman" w:hAnsi="Times New Roman"/>
          <w:sz w:val="20"/>
        </w:rPr>
      </w:pPr>
      <w:r w:rsidRPr="0003147E">
        <w:rPr>
          <w:rFonts w:ascii="Times New Roman" w:hAnsi="Times New Roman"/>
          <w:b/>
          <w:i/>
          <w:sz w:val="20"/>
        </w:rPr>
        <w:t>Observation 3</w:t>
      </w:r>
      <w:r w:rsidRPr="0003147E">
        <w:rPr>
          <w:rFonts w:ascii="Times New Roman" w:hAnsi="Times New Roman"/>
          <w:i/>
          <w:sz w:val="20"/>
        </w:rPr>
        <w:t>: The UE Rx-Tx Time difference measurement is independent of the UE UL and DL transmission configuration</w:t>
      </w:r>
      <w:r w:rsidRPr="0003147E">
        <w:rPr>
          <w:rFonts w:ascii="Times New Roman" w:hAnsi="Times New Roman"/>
          <w:sz w:val="20"/>
        </w:rPr>
        <w:t>.</w:t>
      </w:r>
    </w:p>
    <w:p w14:paraId="45CA1B7E" w14:textId="77777777" w:rsidR="0003147E" w:rsidRPr="0003147E" w:rsidRDefault="0003147E" w:rsidP="0003147E">
      <w:pPr>
        <w:pStyle w:val="TAL"/>
        <w:rPr>
          <w:rFonts w:ascii="Times New Roman" w:hAnsi="Times New Roman"/>
          <w:sz w:val="20"/>
        </w:rPr>
      </w:pPr>
    </w:p>
    <w:p w14:paraId="0FC14081" w14:textId="55771F80" w:rsidR="005B35BB" w:rsidRPr="0003147E" w:rsidRDefault="005B35BB" w:rsidP="0003147E">
      <w:pPr>
        <w:pStyle w:val="TAL"/>
        <w:rPr>
          <w:rFonts w:ascii="Times New Roman" w:hAnsi="Times New Roman"/>
          <w:i/>
          <w:sz w:val="20"/>
        </w:rPr>
      </w:pPr>
      <w:r w:rsidRPr="0003147E">
        <w:rPr>
          <w:rFonts w:ascii="Times New Roman" w:hAnsi="Times New Roman"/>
          <w:b/>
          <w:i/>
          <w:sz w:val="20"/>
        </w:rPr>
        <w:t>Observation 4</w:t>
      </w:r>
      <w:r w:rsidRPr="0003147E">
        <w:rPr>
          <w:rFonts w:ascii="Times New Roman" w:hAnsi="Times New Roman"/>
          <w:i/>
          <w:sz w:val="20"/>
        </w:rPr>
        <w:t>: Since UE Rx-Tx Time difference measurement is independent of the UE UL and DL transmission configuration</w:t>
      </w:r>
      <w:r w:rsidRPr="0003147E">
        <w:rPr>
          <w:rFonts w:ascii="Times New Roman" w:hAnsi="Times New Roman"/>
          <w:sz w:val="20"/>
        </w:rPr>
        <w:t>,</w:t>
      </w:r>
      <w:r w:rsidRPr="0003147E">
        <w:rPr>
          <w:rFonts w:ascii="Times New Roman" w:hAnsi="Times New Roman"/>
          <w:i/>
          <w:sz w:val="20"/>
        </w:rPr>
        <w:t xml:space="preserve"> the existing UE Rx-Tx Time difference reporting range and table should be applicable to NB-IoT UEs.</w:t>
      </w:r>
    </w:p>
    <w:p w14:paraId="56006809" w14:textId="77777777" w:rsidR="0003147E" w:rsidRPr="001341FB" w:rsidRDefault="0003147E" w:rsidP="0003147E">
      <w:pPr>
        <w:pStyle w:val="TAL"/>
        <w:rPr>
          <w:i/>
        </w:rPr>
      </w:pPr>
    </w:p>
    <w:p w14:paraId="6E6836EF" w14:textId="1C15A012" w:rsidR="001311B0" w:rsidRDefault="001311B0" w:rsidP="00606948">
      <w:r>
        <w:t>Base</w:t>
      </w:r>
      <w:r w:rsidR="0003147E">
        <w:t>d on the discussion, we propose:</w:t>
      </w:r>
    </w:p>
    <w:p w14:paraId="2F1051E1" w14:textId="55B18CCB" w:rsidR="00606948" w:rsidRPr="001311B0" w:rsidRDefault="001311B0" w:rsidP="00606948">
      <w:pPr>
        <w:rPr>
          <w:i/>
        </w:rPr>
      </w:pPr>
      <w:r w:rsidRPr="001311B0">
        <w:rPr>
          <w:b/>
          <w:i/>
        </w:rPr>
        <w:t>Proposal 1</w:t>
      </w:r>
      <w:r w:rsidRPr="001311B0">
        <w:rPr>
          <w:i/>
        </w:rPr>
        <w:t xml:space="preserve">: </w:t>
      </w:r>
      <w:r>
        <w:rPr>
          <w:i/>
        </w:rPr>
        <w:t>E</w:t>
      </w:r>
      <w:r w:rsidRPr="001311B0">
        <w:rPr>
          <w:i/>
        </w:rPr>
        <w:t xml:space="preserve">ither keeping the current definition for UE/BS Rx – Tx time difference definitions, or make the following </w:t>
      </w:r>
      <w:r>
        <w:rPr>
          <w:i/>
        </w:rPr>
        <w:t>clarification</w:t>
      </w:r>
      <w:r w:rsidR="0003147E">
        <w:rPr>
          <w:i/>
        </w:rPr>
        <w:t xml:space="preserve"> to current the definitions to </w:t>
      </w:r>
      <w:r w:rsidR="0003147E" w:rsidRPr="00093A1F">
        <w:rPr>
          <w:i/>
        </w:rPr>
        <w:t>Rx – Tx time difference</w:t>
      </w:r>
      <w:r w:rsidR="0003147E">
        <w:rPr>
          <w:i/>
        </w:rPr>
        <w:t>s</w:t>
      </w:r>
      <w:r>
        <w:rPr>
          <w:i/>
        </w:rPr>
        <w:t xml:space="preserve">: </w:t>
      </w:r>
    </w:p>
    <w:p w14:paraId="202203AD" w14:textId="77777777" w:rsidR="002A2741" w:rsidRPr="00093A1F" w:rsidRDefault="002A2741" w:rsidP="002A2741">
      <w:pPr>
        <w:rPr>
          <w:i/>
        </w:rPr>
      </w:pPr>
      <w:r w:rsidRPr="00093A1F">
        <w:rPr>
          <w:i/>
        </w:rPr>
        <w:t>5.1.15</w:t>
      </w:r>
      <w:r w:rsidRPr="00093A1F">
        <w:rPr>
          <w:rFonts w:ascii="Calibri" w:hAnsi="Calibri"/>
          <w:i/>
          <w:sz w:val="22"/>
          <w:szCs w:val="22"/>
          <w:lang w:eastAsia="en-GB"/>
        </w:rPr>
        <w:tab/>
      </w:r>
      <w:r w:rsidRPr="00093A1F">
        <w:rPr>
          <w:i/>
        </w:rPr>
        <w:t>UE Rx – Tx time difference</w:t>
      </w:r>
    </w:p>
    <w:tbl>
      <w:tblPr>
        <w:tblW w:w="9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1"/>
        <w:gridCol w:w="7800"/>
      </w:tblGrid>
      <w:tr w:rsidR="002A2741" w:rsidRPr="00093A1F" w14:paraId="55E43D29" w14:textId="77777777" w:rsidTr="00525CC6">
        <w:trPr>
          <w:cantSplit/>
          <w:jc w:val="center"/>
        </w:trPr>
        <w:tc>
          <w:tcPr>
            <w:tcW w:w="1401" w:type="dxa"/>
          </w:tcPr>
          <w:p w14:paraId="53F3BCA4" w14:textId="77777777" w:rsidR="002A2741" w:rsidRPr="00093A1F" w:rsidRDefault="002A2741" w:rsidP="00525CC6">
            <w:pPr>
              <w:pStyle w:val="TAL"/>
              <w:rPr>
                <w:b/>
                <w:i/>
              </w:rPr>
            </w:pPr>
            <w:r w:rsidRPr="00093A1F">
              <w:rPr>
                <w:b/>
                <w:i/>
              </w:rPr>
              <w:t>Definition</w:t>
            </w:r>
          </w:p>
        </w:tc>
        <w:tc>
          <w:tcPr>
            <w:tcW w:w="7800" w:type="dxa"/>
          </w:tcPr>
          <w:p w14:paraId="4898D3A4" w14:textId="77777777" w:rsidR="002A2741" w:rsidRPr="00093A1F" w:rsidRDefault="002A2741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UE Rx – Tx time difference is defined as 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–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</w:p>
          <w:p w14:paraId="29FC2248" w14:textId="77777777" w:rsidR="002A2741" w:rsidRPr="00093A1F" w:rsidRDefault="002A2741" w:rsidP="00525CC6">
            <w:pPr>
              <w:pStyle w:val="TAL"/>
              <w:rPr>
                <w:i/>
              </w:rPr>
            </w:pPr>
          </w:p>
          <w:p w14:paraId="48BBE69E" w14:textId="77777777" w:rsidR="002A2741" w:rsidRPr="00093A1F" w:rsidRDefault="002A2741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Where:</w:t>
            </w:r>
          </w:p>
          <w:p w14:paraId="6B8B19A8" w14:textId="77777777" w:rsidR="002A2741" w:rsidRPr="00093A1F" w:rsidRDefault="002A2741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is the UE received timing of downlink radio frame #i from the serving cell, defined by the first detected path in time.</w:t>
            </w:r>
          </w:p>
          <w:p w14:paraId="038500E5" w14:textId="77777777" w:rsidR="00821C9A" w:rsidRPr="00093A1F" w:rsidRDefault="00821C9A" w:rsidP="00821C9A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  <w:r w:rsidRPr="00093A1F">
              <w:rPr>
                <w:i/>
              </w:rPr>
              <w:t xml:space="preserve"> is the </w:t>
            </w:r>
            <w:del w:id="7" w:author="Da, Ren (Nokia - US)" w:date="2016-11-04T15:25:00Z">
              <w:r w:rsidRPr="00093A1F" w:rsidDel="00EF13CF">
                <w:rPr>
                  <w:i/>
                </w:rPr>
                <w:delText xml:space="preserve">UE transmit </w:delText>
              </w:r>
            </w:del>
            <w:r w:rsidRPr="00093A1F">
              <w:rPr>
                <w:i/>
              </w:rPr>
              <w:t>timing of uplink radio frame #i</w:t>
            </w:r>
            <w:ins w:id="8" w:author="Da, Ren (Nokia - US)" w:date="2016-11-04T15:25:00Z">
              <w:r>
                <w:rPr>
                  <w:i/>
                </w:rPr>
                <w:t xml:space="preserve"> of the UE</w:t>
              </w:r>
            </w:ins>
            <w:r w:rsidRPr="00093A1F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</w:p>
          <w:p w14:paraId="6873AA64" w14:textId="77777777" w:rsidR="002A2741" w:rsidRPr="00093A1F" w:rsidRDefault="002A2741" w:rsidP="00525CC6">
            <w:pPr>
              <w:pStyle w:val="TAL"/>
              <w:rPr>
                <w:i/>
              </w:rPr>
            </w:pPr>
            <w:bookmarkStart w:id="9" w:name="_GoBack"/>
            <w:bookmarkEnd w:id="9"/>
          </w:p>
          <w:p w14:paraId="385CA9A0" w14:textId="77777777" w:rsidR="002A2741" w:rsidRPr="00093A1F" w:rsidRDefault="002A2741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the UE Rx – Tx time difference measurement shall be the UE antenna connector.</w:t>
            </w:r>
          </w:p>
        </w:tc>
      </w:tr>
    </w:tbl>
    <w:p w14:paraId="300B2629" w14:textId="77777777" w:rsidR="002A2741" w:rsidRPr="00093A1F" w:rsidRDefault="002A2741" w:rsidP="002A2741">
      <w:pPr>
        <w:rPr>
          <w:i/>
        </w:rPr>
      </w:pPr>
    </w:p>
    <w:p w14:paraId="36C3CBAF" w14:textId="77777777" w:rsidR="002A2741" w:rsidRPr="00093A1F" w:rsidRDefault="002A2741" w:rsidP="002A2741">
      <w:pPr>
        <w:rPr>
          <w:i/>
        </w:rPr>
      </w:pPr>
      <w:r w:rsidRPr="00093A1F">
        <w:rPr>
          <w:i/>
        </w:rPr>
        <w:t>5.2.5</w:t>
      </w:r>
      <w:r w:rsidRPr="00093A1F">
        <w:rPr>
          <w:i/>
        </w:rPr>
        <w:tab/>
        <w:t>eNB Rx – Tx time difference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2A2741" w:rsidRPr="00093A1F" w14:paraId="6C57BDD1" w14:textId="77777777" w:rsidTr="00525CC6">
        <w:trPr>
          <w:cantSplit/>
          <w:jc w:val="center"/>
        </w:trPr>
        <w:tc>
          <w:tcPr>
            <w:tcW w:w="1475" w:type="dxa"/>
          </w:tcPr>
          <w:p w14:paraId="1069DBC8" w14:textId="77777777" w:rsidR="002A2741" w:rsidRPr="00093A1F" w:rsidRDefault="002A2741" w:rsidP="00525CC6">
            <w:pPr>
              <w:pStyle w:val="TAL"/>
              <w:rPr>
                <w:b/>
                <w:i/>
              </w:rPr>
            </w:pPr>
            <w:r w:rsidRPr="00093A1F">
              <w:rPr>
                <w:b/>
                <w:i/>
              </w:rPr>
              <w:t>Definition</w:t>
            </w:r>
          </w:p>
        </w:tc>
        <w:tc>
          <w:tcPr>
            <w:tcW w:w="7787" w:type="dxa"/>
          </w:tcPr>
          <w:p w14:paraId="48214E04" w14:textId="77777777" w:rsidR="002A2741" w:rsidRPr="00093A1F" w:rsidRDefault="002A2741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eNB Rx – Tx time difference is defined as T</w:t>
            </w:r>
            <w:r w:rsidRPr="00093A1F">
              <w:rPr>
                <w:i/>
                <w:vertAlign w:val="subscript"/>
                <w:lang w:val="en-US"/>
              </w:rPr>
              <w:t xml:space="preserve"> eNB-RX</w:t>
            </w:r>
            <w:r w:rsidRPr="00093A1F">
              <w:rPr>
                <w:i/>
              </w:rPr>
              <w:t xml:space="preserve"> –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eNB-TX</w:t>
            </w:r>
          </w:p>
          <w:p w14:paraId="40BAB86F" w14:textId="77777777" w:rsidR="002A2741" w:rsidRPr="00093A1F" w:rsidRDefault="002A2741" w:rsidP="00525CC6">
            <w:pPr>
              <w:pStyle w:val="TAL"/>
              <w:rPr>
                <w:i/>
              </w:rPr>
            </w:pPr>
          </w:p>
          <w:p w14:paraId="56425104" w14:textId="77777777" w:rsidR="002A2741" w:rsidRPr="00093A1F" w:rsidRDefault="002A2741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Where:</w:t>
            </w:r>
          </w:p>
          <w:p w14:paraId="492AE65C" w14:textId="77777777" w:rsidR="002A2741" w:rsidRPr="00093A1F" w:rsidRDefault="002A2741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 xml:space="preserve"> eNB-RX</w:t>
            </w:r>
            <w:r w:rsidRPr="00093A1F">
              <w:rPr>
                <w:i/>
              </w:rPr>
              <w:t xml:space="preserve"> is the eNB received timing of uplink radio frame #i, defined by the first detected path in time.</w:t>
            </w:r>
          </w:p>
          <w:p w14:paraId="0DD44472" w14:textId="77777777" w:rsidR="002A2741" w:rsidRPr="00093A1F" w:rsidRDefault="002A2741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</w:t>
            </w:r>
            <w:r w:rsidRPr="00093A1F">
              <w:rPr>
                <w:i/>
                <w:vertAlign w:val="subscript"/>
                <w:lang w:val="en-US"/>
              </w:rPr>
              <w:t>eNB-RX</w:t>
            </w:r>
            <w:r w:rsidRPr="00093A1F">
              <w:rPr>
                <w:i/>
              </w:rPr>
              <w:t xml:space="preserve"> shall be the Rx antenna connector.</w:t>
            </w:r>
          </w:p>
          <w:p w14:paraId="14DC5AE2" w14:textId="77777777" w:rsidR="00FC23A8" w:rsidRPr="00093A1F" w:rsidRDefault="00FC23A8" w:rsidP="00FC23A8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 xml:space="preserve"> eNB-TX</w:t>
            </w:r>
            <w:r w:rsidRPr="00093A1F">
              <w:rPr>
                <w:i/>
              </w:rPr>
              <w:t xml:space="preserve"> is the </w:t>
            </w:r>
            <w:del w:id="10" w:author="Da, Ren (Nokia - US)" w:date="2016-11-04T15:26:00Z">
              <w:r w:rsidRPr="00093A1F" w:rsidDel="00EF13CF">
                <w:rPr>
                  <w:i/>
                </w:rPr>
                <w:delText xml:space="preserve">eNB transmit </w:delText>
              </w:r>
            </w:del>
            <w:r w:rsidRPr="00093A1F">
              <w:rPr>
                <w:i/>
              </w:rPr>
              <w:t>timing of downlink radio frame #i</w:t>
            </w:r>
            <w:ins w:id="11" w:author="Da, Ren (Nokia - US)" w:date="2016-11-04T15:26:00Z">
              <w:r>
                <w:rPr>
                  <w:i/>
                </w:rPr>
                <w:t xml:space="preserve"> of the eNB</w:t>
              </w:r>
            </w:ins>
            <w:r w:rsidRPr="00093A1F">
              <w:rPr>
                <w:i/>
              </w:rPr>
              <w:t>.</w:t>
            </w:r>
          </w:p>
          <w:p w14:paraId="3034957E" w14:textId="77777777" w:rsidR="002A2741" w:rsidRPr="00093A1F" w:rsidRDefault="002A2741" w:rsidP="00525CC6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</w:t>
            </w:r>
            <w:r w:rsidRPr="00093A1F">
              <w:rPr>
                <w:i/>
                <w:vertAlign w:val="subscript"/>
                <w:lang w:val="en-US"/>
              </w:rPr>
              <w:t>eNB-TX</w:t>
            </w:r>
            <w:r w:rsidRPr="00093A1F">
              <w:rPr>
                <w:i/>
              </w:rPr>
              <w:t xml:space="preserve"> shall be the Tx antenna connector.</w:t>
            </w:r>
          </w:p>
        </w:tc>
      </w:tr>
    </w:tbl>
    <w:p w14:paraId="7D19D9DB" w14:textId="77777777" w:rsidR="00F873AC" w:rsidRDefault="00F873AC" w:rsidP="00F873AC"/>
    <w:p w14:paraId="63C7AC27" w14:textId="77777777" w:rsidR="005F0A31" w:rsidRPr="005F67E6" w:rsidRDefault="005F0A31" w:rsidP="005F0A31">
      <w:pPr>
        <w:pStyle w:val="Heading1"/>
      </w:pPr>
      <w:r w:rsidRPr="005F67E6">
        <w:lastRenderedPageBreak/>
        <w:t>References</w:t>
      </w:r>
    </w:p>
    <w:bookmarkEnd w:id="0"/>
    <w:bookmarkEnd w:id="1"/>
    <w:p w14:paraId="7E244F46" w14:textId="77777777" w:rsidR="00516E8C" w:rsidRDefault="00516E8C" w:rsidP="006B7B3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3GPP TS 36.214, “E-UTRA: </w:t>
      </w:r>
      <w:r w:rsidR="00574B1C">
        <w:t>Physical layer; Measurements</w:t>
      </w:r>
      <w:r>
        <w:t>”</w:t>
      </w:r>
    </w:p>
    <w:p w14:paraId="52021AFA" w14:textId="77777777" w:rsidR="00D41804" w:rsidRDefault="009A316D" w:rsidP="009A316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R4-167237, Preliminary Discussion on UE Rx-Tx time difference measurement for NB-IoT, </w:t>
      </w:r>
      <w:r w:rsidR="00D41804">
        <w:t>Intel</w:t>
      </w:r>
    </w:p>
    <w:p w14:paraId="35D1CE0D" w14:textId="77777777" w:rsidR="00D41804" w:rsidRDefault="00D41804" w:rsidP="00D4180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36.133, “E-UTRA: Requirements for support of radio resource management”</w:t>
      </w:r>
    </w:p>
    <w:p w14:paraId="4CDA8B69" w14:textId="77777777" w:rsidR="00D41804" w:rsidRDefault="00D41804" w:rsidP="00D4180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36.211, “E-UTRA: Physical channels and modulation”</w:t>
      </w:r>
    </w:p>
    <w:p w14:paraId="772307F1" w14:textId="77777777" w:rsidR="00F51554" w:rsidRDefault="00D41804" w:rsidP="008A7F2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36.331, “E-UTRA: Radio Resource Control (RRC) Protocol specification”</w:t>
      </w:r>
      <w:r w:rsidR="009A316D">
        <w:tab/>
      </w:r>
      <w:r w:rsidR="009A316D">
        <w:tab/>
      </w:r>
    </w:p>
    <w:sectPr w:rsidR="00F51554" w:rsidSect="00D439D6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B7A78" w14:textId="77777777" w:rsidR="00AB3923" w:rsidRDefault="00AB3923" w:rsidP="005D0D84">
      <w:pPr>
        <w:spacing w:after="0"/>
      </w:pPr>
      <w:r>
        <w:separator/>
      </w:r>
    </w:p>
  </w:endnote>
  <w:endnote w:type="continuationSeparator" w:id="0">
    <w:p w14:paraId="483F2908" w14:textId="77777777" w:rsidR="00AB3923" w:rsidRDefault="00AB3923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DDF2C" w14:textId="77777777" w:rsidR="00C211A5" w:rsidRDefault="00EF2C23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14:paraId="2C27665D" w14:textId="77777777" w:rsidR="00C211A5" w:rsidRDefault="00C21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638A5" w14:textId="0546FE78" w:rsidR="00C211A5" w:rsidRDefault="00EF2C23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1C9A">
      <w:rPr>
        <w:rStyle w:val="PageNumber"/>
      </w:rPr>
      <w:t>5</w:t>
    </w:r>
    <w:r>
      <w:rPr>
        <w:rStyle w:val="PageNumber"/>
      </w:rPr>
      <w:fldChar w:fldCharType="end"/>
    </w:r>
  </w:p>
  <w:p w14:paraId="3797E497" w14:textId="77777777" w:rsidR="00C211A5" w:rsidRDefault="00C21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C0429" w14:textId="77777777" w:rsidR="00AB3923" w:rsidRDefault="00AB3923" w:rsidP="005D0D84">
      <w:pPr>
        <w:spacing w:after="0"/>
      </w:pPr>
      <w:r>
        <w:separator/>
      </w:r>
    </w:p>
  </w:footnote>
  <w:footnote w:type="continuationSeparator" w:id="0">
    <w:p w14:paraId="73849168" w14:textId="77777777" w:rsidR="00AB3923" w:rsidRDefault="00AB3923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660C"/>
    <w:multiLevelType w:val="hybridMultilevel"/>
    <w:tmpl w:val="32569490"/>
    <w:lvl w:ilvl="0" w:tplc="FB4C4F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7B60C8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EFEE83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5D2934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FE374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4CD21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A2E84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40018B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F6DCD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37479E"/>
    <w:multiLevelType w:val="hybridMultilevel"/>
    <w:tmpl w:val="61068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6D1B"/>
    <w:multiLevelType w:val="hybridMultilevel"/>
    <w:tmpl w:val="EC283D12"/>
    <w:lvl w:ilvl="0" w:tplc="04090001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1515D"/>
    <w:multiLevelType w:val="hybridMultilevel"/>
    <w:tmpl w:val="2322345E"/>
    <w:lvl w:ilvl="0" w:tplc="7A7665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ED2E47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2B73B0"/>
    <w:multiLevelType w:val="hybridMultilevel"/>
    <w:tmpl w:val="CDF4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A11D4"/>
    <w:multiLevelType w:val="hybridMultilevel"/>
    <w:tmpl w:val="3C9CBFB8"/>
    <w:lvl w:ilvl="0" w:tplc="04090001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42A4537"/>
    <w:multiLevelType w:val="hybridMultilevel"/>
    <w:tmpl w:val="17B0127A"/>
    <w:lvl w:ilvl="0" w:tplc="AB182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A0952"/>
    <w:multiLevelType w:val="hybridMultilevel"/>
    <w:tmpl w:val="775A3770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E94458"/>
    <w:multiLevelType w:val="hybridMultilevel"/>
    <w:tmpl w:val="3D544534"/>
    <w:lvl w:ilvl="0" w:tplc="380EC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D49FA6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605F2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0BED8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EAF2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467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A4E2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5AF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63709"/>
    <w:multiLevelType w:val="hybridMultilevel"/>
    <w:tmpl w:val="7DEC49E4"/>
    <w:lvl w:ilvl="0" w:tplc="57C22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B7C91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75247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82BB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6493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D808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CA46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9B0F9C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8A62E6"/>
    <w:multiLevelType w:val="hybridMultilevel"/>
    <w:tmpl w:val="4A6EABE4"/>
    <w:lvl w:ilvl="0" w:tplc="04090001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44AE5"/>
    <w:multiLevelType w:val="hybridMultilevel"/>
    <w:tmpl w:val="00307C04"/>
    <w:lvl w:ilvl="0" w:tplc="FA427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0B8086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6F0EF89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80C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2C918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8A2FE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3E4F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CDAA3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4EC6D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24E3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9DA0E34"/>
    <w:multiLevelType w:val="hybridMultilevel"/>
    <w:tmpl w:val="49D4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C201F98"/>
    <w:multiLevelType w:val="hybridMultilevel"/>
    <w:tmpl w:val="879C0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B3B64"/>
    <w:multiLevelType w:val="hybridMultilevel"/>
    <w:tmpl w:val="5160279C"/>
    <w:lvl w:ilvl="0" w:tplc="7CE28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7D3E85"/>
    <w:multiLevelType w:val="hybridMultilevel"/>
    <w:tmpl w:val="6150A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7" w15:restartNumberingAfterBreak="0">
    <w:nsid w:val="578C528A"/>
    <w:multiLevelType w:val="hybridMultilevel"/>
    <w:tmpl w:val="7D90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193667"/>
    <w:multiLevelType w:val="hybridMultilevel"/>
    <w:tmpl w:val="8A5EA96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5A3EB6"/>
    <w:multiLevelType w:val="hybridMultilevel"/>
    <w:tmpl w:val="E1AE821E"/>
    <w:lvl w:ilvl="0" w:tplc="858CCD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1E634A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A1ACDD3A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7BC6D95C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237EFABA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78C220D0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41ACE952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8D90767C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D09443B6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151A0"/>
    <w:multiLevelType w:val="hybridMultilevel"/>
    <w:tmpl w:val="215078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34E8C"/>
    <w:multiLevelType w:val="hybridMultilevel"/>
    <w:tmpl w:val="4938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D63DB4"/>
    <w:multiLevelType w:val="hybridMultilevel"/>
    <w:tmpl w:val="D5246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8DB3483"/>
    <w:multiLevelType w:val="hybridMultilevel"/>
    <w:tmpl w:val="79066F88"/>
    <w:lvl w:ilvl="0" w:tplc="5E98766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AF4C7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AF1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0D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65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50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504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4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223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0901EB"/>
    <w:multiLevelType w:val="hybridMultilevel"/>
    <w:tmpl w:val="25E06CCC"/>
    <w:lvl w:ilvl="0" w:tplc="AB1823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D4608E"/>
    <w:multiLevelType w:val="hybridMultilevel"/>
    <w:tmpl w:val="5100CAF4"/>
    <w:lvl w:ilvl="0" w:tplc="5A443A4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22"/>
  </w:num>
  <w:num w:numId="4">
    <w:abstractNumId w:val="17"/>
  </w:num>
  <w:num w:numId="5">
    <w:abstractNumId w:val="28"/>
  </w:num>
  <w:num w:numId="6">
    <w:abstractNumId w:val="8"/>
  </w:num>
  <w:num w:numId="7">
    <w:abstractNumId w:val="23"/>
  </w:num>
  <w:num w:numId="8">
    <w:abstractNumId w:val="14"/>
  </w:num>
  <w:num w:numId="9">
    <w:abstractNumId w:val="1"/>
  </w:num>
  <w:num w:numId="10">
    <w:abstractNumId w:val="31"/>
  </w:num>
  <w:num w:numId="11">
    <w:abstractNumId w:val="10"/>
  </w:num>
  <w:num w:numId="12">
    <w:abstractNumId w:val="41"/>
  </w:num>
  <w:num w:numId="13">
    <w:abstractNumId w:val="26"/>
  </w:num>
  <w:num w:numId="14">
    <w:abstractNumId w:val="29"/>
  </w:num>
  <w:num w:numId="15">
    <w:abstractNumId w:val="18"/>
  </w:num>
  <w:num w:numId="16">
    <w:abstractNumId w:val="13"/>
  </w:num>
  <w:num w:numId="17">
    <w:abstractNumId w:val="21"/>
  </w:num>
  <w:num w:numId="18">
    <w:abstractNumId w:val="6"/>
  </w:num>
  <w:num w:numId="19">
    <w:abstractNumId w:val="9"/>
  </w:num>
  <w:num w:numId="20">
    <w:abstractNumId w:val="38"/>
  </w:num>
  <w:num w:numId="21">
    <w:abstractNumId w:val="16"/>
  </w:num>
  <w:num w:numId="22">
    <w:abstractNumId w:val="32"/>
  </w:num>
  <w:num w:numId="23">
    <w:abstractNumId w:val="20"/>
  </w:num>
  <w:num w:numId="24">
    <w:abstractNumId w:val="3"/>
  </w:num>
  <w:num w:numId="25">
    <w:abstractNumId w:val="36"/>
  </w:num>
  <w:num w:numId="26">
    <w:abstractNumId w:val="11"/>
  </w:num>
  <w:num w:numId="27">
    <w:abstractNumId w:val="40"/>
  </w:num>
  <w:num w:numId="28">
    <w:abstractNumId w:val="39"/>
  </w:num>
  <w:num w:numId="29">
    <w:abstractNumId w:val="4"/>
  </w:num>
  <w:num w:numId="30">
    <w:abstractNumId w:val="12"/>
  </w:num>
  <w:num w:numId="31">
    <w:abstractNumId w:val="30"/>
  </w:num>
  <w:num w:numId="32">
    <w:abstractNumId w:val="7"/>
  </w:num>
  <w:num w:numId="33">
    <w:abstractNumId w:val="5"/>
  </w:num>
  <w:num w:numId="34">
    <w:abstractNumId w:val="35"/>
  </w:num>
  <w:num w:numId="35">
    <w:abstractNumId w:val="19"/>
  </w:num>
  <w:num w:numId="36">
    <w:abstractNumId w:val="27"/>
  </w:num>
  <w:num w:numId="37">
    <w:abstractNumId w:val="33"/>
  </w:num>
  <w:num w:numId="38">
    <w:abstractNumId w:val="2"/>
  </w:num>
  <w:num w:numId="39">
    <w:abstractNumId w:val="25"/>
  </w:num>
  <w:num w:numId="40">
    <w:abstractNumId w:val="34"/>
  </w:num>
  <w:num w:numId="41">
    <w:abstractNumId w:val="15"/>
  </w:num>
  <w:num w:numId="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2C64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22A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147E"/>
    <w:rsid w:val="00032410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32F"/>
    <w:rsid w:val="000525E5"/>
    <w:rsid w:val="000527D8"/>
    <w:rsid w:val="00053C03"/>
    <w:rsid w:val="00054BCC"/>
    <w:rsid w:val="000551E6"/>
    <w:rsid w:val="000564B0"/>
    <w:rsid w:val="00056584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9EF"/>
    <w:rsid w:val="00075A53"/>
    <w:rsid w:val="00075F6B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383"/>
    <w:rsid w:val="00081E9F"/>
    <w:rsid w:val="00083EC8"/>
    <w:rsid w:val="000857C4"/>
    <w:rsid w:val="00085966"/>
    <w:rsid w:val="00086035"/>
    <w:rsid w:val="000861DB"/>
    <w:rsid w:val="0008700E"/>
    <w:rsid w:val="00087C0A"/>
    <w:rsid w:val="0009054F"/>
    <w:rsid w:val="00091B15"/>
    <w:rsid w:val="00092139"/>
    <w:rsid w:val="0009250E"/>
    <w:rsid w:val="00092923"/>
    <w:rsid w:val="000934ED"/>
    <w:rsid w:val="00093A1F"/>
    <w:rsid w:val="00093DD4"/>
    <w:rsid w:val="000944A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49E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DCA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4871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627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46DC"/>
    <w:rsid w:val="00105169"/>
    <w:rsid w:val="001055FF"/>
    <w:rsid w:val="001056F0"/>
    <w:rsid w:val="001061C5"/>
    <w:rsid w:val="001062BC"/>
    <w:rsid w:val="00106987"/>
    <w:rsid w:val="00106C21"/>
    <w:rsid w:val="00107013"/>
    <w:rsid w:val="00107384"/>
    <w:rsid w:val="001074F6"/>
    <w:rsid w:val="001078A2"/>
    <w:rsid w:val="00107F6A"/>
    <w:rsid w:val="00107FA4"/>
    <w:rsid w:val="00110135"/>
    <w:rsid w:val="00110EA6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17F9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11B0"/>
    <w:rsid w:val="001337F6"/>
    <w:rsid w:val="001340EC"/>
    <w:rsid w:val="001341FB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47658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53D"/>
    <w:rsid w:val="00160789"/>
    <w:rsid w:val="00160A1F"/>
    <w:rsid w:val="00161247"/>
    <w:rsid w:val="00163FC4"/>
    <w:rsid w:val="00164169"/>
    <w:rsid w:val="0016435A"/>
    <w:rsid w:val="00164E94"/>
    <w:rsid w:val="001662CB"/>
    <w:rsid w:val="00167C76"/>
    <w:rsid w:val="001706E4"/>
    <w:rsid w:val="00171F0D"/>
    <w:rsid w:val="0017248A"/>
    <w:rsid w:val="00173199"/>
    <w:rsid w:val="001744D1"/>
    <w:rsid w:val="00174E15"/>
    <w:rsid w:val="001751CB"/>
    <w:rsid w:val="0017581C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E19"/>
    <w:rsid w:val="00194CF5"/>
    <w:rsid w:val="00194ECD"/>
    <w:rsid w:val="00195AA9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8F2"/>
    <w:rsid w:val="001C3BF8"/>
    <w:rsid w:val="001C410E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5F19"/>
    <w:rsid w:val="001E622F"/>
    <w:rsid w:val="001E795D"/>
    <w:rsid w:val="001E7C34"/>
    <w:rsid w:val="001F00B8"/>
    <w:rsid w:val="001F04DF"/>
    <w:rsid w:val="001F0813"/>
    <w:rsid w:val="001F0BCF"/>
    <w:rsid w:val="001F1269"/>
    <w:rsid w:val="001F12D0"/>
    <w:rsid w:val="001F17DC"/>
    <w:rsid w:val="001F2271"/>
    <w:rsid w:val="001F27AF"/>
    <w:rsid w:val="001F38B9"/>
    <w:rsid w:val="001F3AAB"/>
    <w:rsid w:val="001F4692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49C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8D1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097"/>
    <w:rsid w:val="0023622D"/>
    <w:rsid w:val="00236892"/>
    <w:rsid w:val="002374F3"/>
    <w:rsid w:val="00237729"/>
    <w:rsid w:val="0023786D"/>
    <w:rsid w:val="002401A8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E09"/>
    <w:rsid w:val="00257D9A"/>
    <w:rsid w:val="0026117E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6FC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77FCE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0B9C"/>
    <w:rsid w:val="00291F95"/>
    <w:rsid w:val="002925E4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97BE3"/>
    <w:rsid w:val="002A0BAA"/>
    <w:rsid w:val="002A2314"/>
    <w:rsid w:val="002A23F4"/>
    <w:rsid w:val="002A24F9"/>
    <w:rsid w:val="002A2741"/>
    <w:rsid w:val="002A3030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72"/>
    <w:rsid w:val="002B06CB"/>
    <w:rsid w:val="002B1324"/>
    <w:rsid w:val="002B1661"/>
    <w:rsid w:val="002B197E"/>
    <w:rsid w:val="002B1D7A"/>
    <w:rsid w:val="002B1FD9"/>
    <w:rsid w:val="002B2082"/>
    <w:rsid w:val="002B226E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AAA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226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84E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ECB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32E2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6BB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44D"/>
    <w:rsid w:val="0039367D"/>
    <w:rsid w:val="003941D9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E16F8"/>
    <w:rsid w:val="003E1CAB"/>
    <w:rsid w:val="003E27AD"/>
    <w:rsid w:val="003E4363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DA0"/>
    <w:rsid w:val="003F7694"/>
    <w:rsid w:val="0040000F"/>
    <w:rsid w:val="004007DB"/>
    <w:rsid w:val="004009A8"/>
    <w:rsid w:val="00401762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D1"/>
    <w:rsid w:val="004160BA"/>
    <w:rsid w:val="00416ABA"/>
    <w:rsid w:val="00416FEA"/>
    <w:rsid w:val="0041755C"/>
    <w:rsid w:val="0042020F"/>
    <w:rsid w:val="0042085E"/>
    <w:rsid w:val="004212D1"/>
    <w:rsid w:val="004225DA"/>
    <w:rsid w:val="00422816"/>
    <w:rsid w:val="0042343B"/>
    <w:rsid w:val="00423794"/>
    <w:rsid w:val="00423A62"/>
    <w:rsid w:val="00423F27"/>
    <w:rsid w:val="00424050"/>
    <w:rsid w:val="00424865"/>
    <w:rsid w:val="004249ED"/>
    <w:rsid w:val="00424EF0"/>
    <w:rsid w:val="00425257"/>
    <w:rsid w:val="004255FC"/>
    <w:rsid w:val="00425699"/>
    <w:rsid w:val="00425AEC"/>
    <w:rsid w:val="00425E97"/>
    <w:rsid w:val="004261E7"/>
    <w:rsid w:val="00426CEB"/>
    <w:rsid w:val="0042789B"/>
    <w:rsid w:val="00427985"/>
    <w:rsid w:val="004310AA"/>
    <w:rsid w:val="004312EE"/>
    <w:rsid w:val="00431394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1D45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5E2"/>
    <w:rsid w:val="004757E0"/>
    <w:rsid w:val="0047597F"/>
    <w:rsid w:val="004762A7"/>
    <w:rsid w:val="0047687E"/>
    <w:rsid w:val="004768C2"/>
    <w:rsid w:val="00477120"/>
    <w:rsid w:val="00480319"/>
    <w:rsid w:val="00480A6A"/>
    <w:rsid w:val="004826A4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07C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B62D4"/>
    <w:rsid w:val="004C0892"/>
    <w:rsid w:val="004C0D79"/>
    <w:rsid w:val="004C1190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830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57E2"/>
    <w:rsid w:val="004D604B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055"/>
    <w:rsid w:val="004E5630"/>
    <w:rsid w:val="004E66B6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6E8C"/>
    <w:rsid w:val="005179B3"/>
    <w:rsid w:val="005200A5"/>
    <w:rsid w:val="00520684"/>
    <w:rsid w:val="005208A0"/>
    <w:rsid w:val="00520A47"/>
    <w:rsid w:val="0052331D"/>
    <w:rsid w:val="00525D10"/>
    <w:rsid w:val="00525E53"/>
    <w:rsid w:val="005262FB"/>
    <w:rsid w:val="00527F89"/>
    <w:rsid w:val="005306F3"/>
    <w:rsid w:val="00530795"/>
    <w:rsid w:val="0053088B"/>
    <w:rsid w:val="0053156B"/>
    <w:rsid w:val="00533880"/>
    <w:rsid w:val="00533F13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018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381C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4B1C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620F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10FA"/>
    <w:rsid w:val="005B2CBA"/>
    <w:rsid w:val="005B30DC"/>
    <w:rsid w:val="005B35BB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32"/>
    <w:rsid w:val="005C41A5"/>
    <w:rsid w:val="005C5AD4"/>
    <w:rsid w:val="005C6245"/>
    <w:rsid w:val="005C6B1A"/>
    <w:rsid w:val="005C7406"/>
    <w:rsid w:val="005C7F53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31EB"/>
    <w:rsid w:val="005D3561"/>
    <w:rsid w:val="005D3BC7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B67"/>
    <w:rsid w:val="005E0E84"/>
    <w:rsid w:val="005E1185"/>
    <w:rsid w:val="005E17E6"/>
    <w:rsid w:val="005E1C86"/>
    <w:rsid w:val="005E1DD4"/>
    <w:rsid w:val="005E2702"/>
    <w:rsid w:val="005E29FF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1A15"/>
    <w:rsid w:val="005F265D"/>
    <w:rsid w:val="005F2C1E"/>
    <w:rsid w:val="005F3079"/>
    <w:rsid w:val="005F371D"/>
    <w:rsid w:val="005F3867"/>
    <w:rsid w:val="005F487E"/>
    <w:rsid w:val="005F5865"/>
    <w:rsid w:val="005F6345"/>
    <w:rsid w:val="005F64EA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6948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856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1E7D"/>
    <w:rsid w:val="0064251A"/>
    <w:rsid w:val="0064260F"/>
    <w:rsid w:val="006426EB"/>
    <w:rsid w:val="00642DB5"/>
    <w:rsid w:val="00643595"/>
    <w:rsid w:val="006438E8"/>
    <w:rsid w:val="00644693"/>
    <w:rsid w:val="00645100"/>
    <w:rsid w:val="006456D3"/>
    <w:rsid w:val="00646014"/>
    <w:rsid w:val="00646329"/>
    <w:rsid w:val="006463B6"/>
    <w:rsid w:val="006469D9"/>
    <w:rsid w:val="006476B2"/>
    <w:rsid w:val="00647E1D"/>
    <w:rsid w:val="00650F06"/>
    <w:rsid w:val="00651D77"/>
    <w:rsid w:val="006525CF"/>
    <w:rsid w:val="0065264D"/>
    <w:rsid w:val="0065363F"/>
    <w:rsid w:val="00653E2A"/>
    <w:rsid w:val="0065404F"/>
    <w:rsid w:val="00654C49"/>
    <w:rsid w:val="00654F1F"/>
    <w:rsid w:val="00655104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C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193C"/>
    <w:rsid w:val="00681D6C"/>
    <w:rsid w:val="0068220F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159"/>
    <w:rsid w:val="006E25D4"/>
    <w:rsid w:val="006E2FE1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726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3F3"/>
    <w:rsid w:val="0071782C"/>
    <w:rsid w:val="0071792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E47"/>
    <w:rsid w:val="0072734B"/>
    <w:rsid w:val="00727AD8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567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A0C8B"/>
    <w:rsid w:val="007A15DC"/>
    <w:rsid w:val="007A15F7"/>
    <w:rsid w:val="007A1C4E"/>
    <w:rsid w:val="007A1F59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4DCB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FC0"/>
    <w:rsid w:val="007D00C3"/>
    <w:rsid w:val="007D05E7"/>
    <w:rsid w:val="007D07F0"/>
    <w:rsid w:val="007D1DFA"/>
    <w:rsid w:val="007D2016"/>
    <w:rsid w:val="007D2D27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808"/>
    <w:rsid w:val="00800D7B"/>
    <w:rsid w:val="00801B55"/>
    <w:rsid w:val="00802329"/>
    <w:rsid w:val="00802F26"/>
    <w:rsid w:val="00803063"/>
    <w:rsid w:val="00803194"/>
    <w:rsid w:val="00803228"/>
    <w:rsid w:val="008038BC"/>
    <w:rsid w:val="00804A75"/>
    <w:rsid w:val="008060D2"/>
    <w:rsid w:val="00806328"/>
    <w:rsid w:val="00806678"/>
    <w:rsid w:val="00806B83"/>
    <w:rsid w:val="00806F2A"/>
    <w:rsid w:val="008070D8"/>
    <w:rsid w:val="0080734C"/>
    <w:rsid w:val="00807554"/>
    <w:rsid w:val="00807E42"/>
    <w:rsid w:val="0081016C"/>
    <w:rsid w:val="008108C9"/>
    <w:rsid w:val="00810A1F"/>
    <w:rsid w:val="00810BA2"/>
    <w:rsid w:val="00810F7F"/>
    <w:rsid w:val="00811B48"/>
    <w:rsid w:val="00811BF5"/>
    <w:rsid w:val="008129BA"/>
    <w:rsid w:val="00812E92"/>
    <w:rsid w:val="00813C60"/>
    <w:rsid w:val="00813D10"/>
    <w:rsid w:val="00813EF5"/>
    <w:rsid w:val="0081534C"/>
    <w:rsid w:val="00815909"/>
    <w:rsid w:val="00815D59"/>
    <w:rsid w:val="00815E07"/>
    <w:rsid w:val="00816B8C"/>
    <w:rsid w:val="00816D6E"/>
    <w:rsid w:val="00817622"/>
    <w:rsid w:val="00817C46"/>
    <w:rsid w:val="00817FD7"/>
    <w:rsid w:val="00821C9A"/>
    <w:rsid w:val="008220A2"/>
    <w:rsid w:val="008243DA"/>
    <w:rsid w:val="00824DBC"/>
    <w:rsid w:val="00825109"/>
    <w:rsid w:val="0082547E"/>
    <w:rsid w:val="00826261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73"/>
    <w:rsid w:val="00887CB6"/>
    <w:rsid w:val="00890523"/>
    <w:rsid w:val="008914C8"/>
    <w:rsid w:val="008926B0"/>
    <w:rsid w:val="00892ACF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75B"/>
    <w:rsid w:val="008A0780"/>
    <w:rsid w:val="008A13CC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74E"/>
    <w:rsid w:val="008B099E"/>
    <w:rsid w:val="008B14DE"/>
    <w:rsid w:val="008B1809"/>
    <w:rsid w:val="008B3C9F"/>
    <w:rsid w:val="008B46E8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98C"/>
    <w:rsid w:val="008D6E32"/>
    <w:rsid w:val="008D70D5"/>
    <w:rsid w:val="008D7123"/>
    <w:rsid w:val="008D7906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13C1"/>
    <w:rsid w:val="008F3000"/>
    <w:rsid w:val="008F352B"/>
    <w:rsid w:val="008F5208"/>
    <w:rsid w:val="008F5ADF"/>
    <w:rsid w:val="008F5D48"/>
    <w:rsid w:val="008F7F62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179D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167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189C"/>
    <w:rsid w:val="0094221C"/>
    <w:rsid w:val="00942B11"/>
    <w:rsid w:val="00942BC9"/>
    <w:rsid w:val="00943593"/>
    <w:rsid w:val="00946BD7"/>
    <w:rsid w:val="00947747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668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5E74"/>
    <w:rsid w:val="009865BA"/>
    <w:rsid w:val="00986CBA"/>
    <w:rsid w:val="0098713E"/>
    <w:rsid w:val="009872A9"/>
    <w:rsid w:val="00987A8D"/>
    <w:rsid w:val="009901B7"/>
    <w:rsid w:val="00990AC5"/>
    <w:rsid w:val="00990C27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316D"/>
    <w:rsid w:val="009A4EF9"/>
    <w:rsid w:val="009A5F38"/>
    <w:rsid w:val="009A60DF"/>
    <w:rsid w:val="009A68E9"/>
    <w:rsid w:val="009A7373"/>
    <w:rsid w:val="009A7CD6"/>
    <w:rsid w:val="009A7D35"/>
    <w:rsid w:val="009B0BAF"/>
    <w:rsid w:val="009B0C25"/>
    <w:rsid w:val="009B11A1"/>
    <w:rsid w:val="009B2124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9A1"/>
    <w:rsid w:val="009C3E00"/>
    <w:rsid w:val="009C4455"/>
    <w:rsid w:val="009C4477"/>
    <w:rsid w:val="009C4765"/>
    <w:rsid w:val="009C6403"/>
    <w:rsid w:val="009C73B9"/>
    <w:rsid w:val="009C7FC2"/>
    <w:rsid w:val="009D0526"/>
    <w:rsid w:val="009D1194"/>
    <w:rsid w:val="009D158A"/>
    <w:rsid w:val="009D1A52"/>
    <w:rsid w:val="009D2A05"/>
    <w:rsid w:val="009D2D44"/>
    <w:rsid w:val="009D3720"/>
    <w:rsid w:val="009D379A"/>
    <w:rsid w:val="009D38F8"/>
    <w:rsid w:val="009D4209"/>
    <w:rsid w:val="009D4448"/>
    <w:rsid w:val="009D4FF7"/>
    <w:rsid w:val="009D53B7"/>
    <w:rsid w:val="009D578A"/>
    <w:rsid w:val="009D59DC"/>
    <w:rsid w:val="009D5BEE"/>
    <w:rsid w:val="009D6418"/>
    <w:rsid w:val="009D6C32"/>
    <w:rsid w:val="009D71EB"/>
    <w:rsid w:val="009D7E67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3F02"/>
    <w:rsid w:val="00A043C6"/>
    <w:rsid w:val="00A04D5D"/>
    <w:rsid w:val="00A06A7D"/>
    <w:rsid w:val="00A076D4"/>
    <w:rsid w:val="00A10132"/>
    <w:rsid w:val="00A1042A"/>
    <w:rsid w:val="00A104C5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CE7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0E0B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7C13"/>
    <w:rsid w:val="00A50997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18A"/>
    <w:rsid w:val="00A8742B"/>
    <w:rsid w:val="00A8769F"/>
    <w:rsid w:val="00A879B2"/>
    <w:rsid w:val="00A87B09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39DB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54"/>
    <w:rsid w:val="00AB0C75"/>
    <w:rsid w:val="00AB1251"/>
    <w:rsid w:val="00AB192F"/>
    <w:rsid w:val="00AB2634"/>
    <w:rsid w:val="00AB3923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34E"/>
    <w:rsid w:val="00AC44AE"/>
    <w:rsid w:val="00AC4650"/>
    <w:rsid w:val="00AC48BD"/>
    <w:rsid w:val="00AC4BFB"/>
    <w:rsid w:val="00AC52B2"/>
    <w:rsid w:val="00AC5DB9"/>
    <w:rsid w:val="00AC5E60"/>
    <w:rsid w:val="00AC6452"/>
    <w:rsid w:val="00AC6857"/>
    <w:rsid w:val="00AC6A74"/>
    <w:rsid w:val="00AC6F9D"/>
    <w:rsid w:val="00AC783D"/>
    <w:rsid w:val="00AC7C83"/>
    <w:rsid w:val="00AD0134"/>
    <w:rsid w:val="00AD016A"/>
    <w:rsid w:val="00AD0A86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1520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77"/>
    <w:rsid w:val="00AF4088"/>
    <w:rsid w:val="00AF4393"/>
    <w:rsid w:val="00AF5273"/>
    <w:rsid w:val="00AF5973"/>
    <w:rsid w:val="00AF63EE"/>
    <w:rsid w:val="00AF6FE5"/>
    <w:rsid w:val="00AF7218"/>
    <w:rsid w:val="00AF756B"/>
    <w:rsid w:val="00AF78E5"/>
    <w:rsid w:val="00B000AF"/>
    <w:rsid w:val="00B00A10"/>
    <w:rsid w:val="00B00EC3"/>
    <w:rsid w:val="00B01AE1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5CAB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17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E74"/>
    <w:rsid w:val="00B15F2B"/>
    <w:rsid w:val="00B166E4"/>
    <w:rsid w:val="00B169E6"/>
    <w:rsid w:val="00B174B8"/>
    <w:rsid w:val="00B17763"/>
    <w:rsid w:val="00B178F5"/>
    <w:rsid w:val="00B203FA"/>
    <w:rsid w:val="00B205EE"/>
    <w:rsid w:val="00B20DA5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D8"/>
    <w:rsid w:val="00B27EF6"/>
    <w:rsid w:val="00B27FE9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633"/>
    <w:rsid w:val="00B40737"/>
    <w:rsid w:val="00B41746"/>
    <w:rsid w:val="00B42223"/>
    <w:rsid w:val="00B425EB"/>
    <w:rsid w:val="00B42ABF"/>
    <w:rsid w:val="00B4364D"/>
    <w:rsid w:val="00B445C7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597A"/>
    <w:rsid w:val="00B7666E"/>
    <w:rsid w:val="00B766C6"/>
    <w:rsid w:val="00B775C3"/>
    <w:rsid w:val="00B77654"/>
    <w:rsid w:val="00B77939"/>
    <w:rsid w:val="00B779A3"/>
    <w:rsid w:val="00B80170"/>
    <w:rsid w:val="00B81349"/>
    <w:rsid w:val="00B81800"/>
    <w:rsid w:val="00B82170"/>
    <w:rsid w:val="00B82587"/>
    <w:rsid w:val="00B825EB"/>
    <w:rsid w:val="00B8437F"/>
    <w:rsid w:val="00B8485E"/>
    <w:rsid w:val="00B8583E"/>
    <w:rsid w:val="00B85B76"/>
    <w:rsid w:val="00B85C0F"/>
    <w:rsid w:val="00B85ECA"/>
    <w:rsid w:val="00B872BA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742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5C8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6A3"/>
    <w:rsid w:val="00BE0AAF"/>
    <w:rsid w:val="00BE0C0E"/>
    <w:rsid w:val="00BE172A"/>
    <w:rsid w:val="00BE1D1E"/>
    <w:rsid w:val="00BE29CF"/>
    <w:rsid w:val="00BE2B66"/>
    <w:rsid w:val="00BE2F20"/>
    <w:rsid w:val="00BE32AA"/>
    <w:rsid w:val="00BE35BC"/>
    <w:rsid w:val="00BE4047"/>
    <w:rsid w:val="00BE427C"/>
    <w:rsid w:val="00BE4309"/>
    <w:rsid w:val="00BE496D"/>
    <w:rsid w:val="00BE63C0"/>
    <w:rsid w:val="00BE6BC6"/>
    <w:rsid w:val="00BE73B5"/>
    <w:rsid w:val="00BE763E"/>
    <w:rsid w:val="00BE7B39"/>
    <w:rsid w:val="00BE7D8F"/>
    <w:rsid w:val="00BF006F"/>
    <w:rsid w:val="00BF0BD2"/>
    <w:rsid w:val="00BF0C1C"/>
    <w:rsid w:val="00BF123A"/>
    <w:rsid w:val="00BF1594"/>
    <w:rsid w:val="00BF16A3"/>
    <w:rsid w:val="00BF1B66"/>
    <w:rsid w:val="00BF2611"/>
    <w:rsid w:val="00BF26F4"/>
    <w:rsid w:val="00BF2912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26DC"/>
    <w:rsid w:val="00C03869"/>
    <w:rsid w:val="00C03FCE"/>
    <w:rsid w:val="00C04B73"/>
    <w:rsid w:val="00C0504A"/>
    <w:rsid w:val="00C05719"/>
    <w:rsid w:val="00C0655F"/>
    <w:rsid w:val="00C06A40"/>
    <w:rsid w:val="00C076EC"/>
    <w:rsid w:val="00C07C39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270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E9F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752"/>
    <w:rsid w:val="00C81BC6"/>
    <w:rsid w:val="00C81FE8"/>
    <w:rsid w:val="00C833F8"/>
    <w:rsid w:val="00C834EE"/>
    <w:rsid w:val="00C83914"/>
    <w:rsid w:val="00C84606"/>
    <w:rsid w:val="00C84C45"/>
    <w:rsid w:val="00C8562F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CD7"/>
    <w:rsid w:val="00C93D2A"/>
    <w:rsid w:val="00C94524"/>
    <w:rsid w:val="00C960E8"/>
    <w:rsid w:val="00C96259"/>
    <w:rsid w:val="00C96599"/>
    <w:rsid w:val="00C96AC2"/>
    <w:rsid w:val="00C96B40"/>
    <w:rsid w:val="00C972AD"/>
    <w:rsid w:val="00C9745C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441D"/>
    <w:rsid w:val="00CA56F2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3860"/>
    <w:rsid w:val="00CB4E46"/>
    <w:rsid w:val="00CB6260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298D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60DE"/>
    <w:rsid w:val="00CD70A7"/>
    <w:rsid w:val="00CD7AFD"/>
    <w:rsid w:val="00CD7E4E"/>
    <w:rsid w:val="00CE0C61"/>
    <w:rsid w:val="00CE108D"/>
    <w:rsid w:val="00CE1469"/>
    <w:rsid w:val="00CE14E5"/>
    <w:rsid w:val="00CE17A3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6D12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5E2C"/>
    <w:rsid w:val="00D06146"/>
    <w:rsid w:val="00D0632B"/>
    <w:rsid w:val="00D063F0"/>
    <w:rsid w:val="00D06538"/>
    <w:rsid w:val="00D0657E"/>
    <w:rsid w:val="00D0796B"/>
    <w:rsid w:val="00D07A1C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EA3"/>
    <w:rsid w:val="00D34353"/>
    <w:rsid w:val="00D35C10"/>
    <w:rsid w:val="00D36986"/>
    <w:rsid w:val="00D377E3"/>
    <w:rsid w:val="00D405D6"/>
    <w:rsid w:val="00D40BFF"/>
    <w:rsid w:val="00D41804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83"/>
    <w:rsid w:val="00D549A5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49D"/>
    <w:rsid w:val="00D65C86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43F5"/>
    <w:rsid w:val="00DC5A94"/>
    <w:rsid w:val="00DC5FE8"/>
    <w:rsid w:val="00DC5FED"/>
    <w:rsid w:val="00DC6033"/>
    <w:rsid w:val="00DC6347"/>
    <w:rsid w:val="00DC6DBE"/>
    <w:rsid w:val="00DC7794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765"/>
    <w:rsid w:val="00DD7DE3"/>
    <w:rsid w:val="00DD7E95"/>
    <w:rsid w:val="00DE0508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423"/>
    <w:rsid w:val="00DF0B15"/>
    <w:rsid w:val="00DF1075"/>
    <w:rsid w:val="00DF14C0"/>
    <w:rsid w:val="00DF224A"/>
    <w:rsid w:val="00DF3A56"/>
    <w:rsid w:val="00DF3F2A"/>
    <w:rsid w:val="00DF428C"/>
    <w:rsid w:val="00DF4819"/>
    <w:rsid w:val="00DF5BB5"/>
    <w:rsid w:val="00DF71A2"/>
    <w:rsid w:val="00DF7B9B"/>
    <w:rsid w:val="00DF7BF9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17343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5A3"/>
    <w:rsid w:val="00E3264F"/>
    <w:rsid w:val="00E3451F"/>
    <w:rsid w:val="00E34A43"/>
    <w:rsid w:val="00E34DCC"/>
    <w:rsid w:val="00E351C1"/>
    <w:rsid w:val="00E359BB"/>
    <w:rsid w:val="00E40B4E"/>
    <w:rsid w:val="00E41726"/>
    <w:rsid w:val="00E4178B"/>
    <w:rsid w:val="00E41A63"/>
    <w:rsid w:val="00E42471"/>
    <w:rsid w:val="00E424DB"/>
    <w:rsid w:val="00E433E1"/>
    <w:rsid w:val="00E43CF6"/>
    <w:rsid w:val="00E43D0B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47CE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3574"/>
    <w:rsid w:val="00E650F5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77454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43C1"/>
    <w:rsid w:val="00E846D0"/>
    <w:rsid w:val="00E84A71"/>
    <w:rsid w:val="00E852F1"/>
    <w:rsid w:val="00E85549"/>
    <w:rsid w:val="00E85DE8"/>
    <w:rsid w:val="00E8700F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6AE1"/>
    <w:rsid w:val="00E977CE"/>
    <w:rsid w:val="00EA080F"/>
    <w:rsid w:val="00EA0B2E"/>
    <w:rsid w:val="00EA1490"/>
    <w:rsid w:val="00EA16F1"/>
    <w:rsid w:val="00EA29DA"/>
    <w:rsid w:val="00EA3C1E"/>
    <w:rsid w:val="00EA3C2A"/>
    <w:rsid w:val="00EA3FDC"/>
    <w:rsid w:val="00EA495F"/>
    <w:rsid w:val="00EA5068"/>
    <w:rsid w:val="00EA5837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4493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6FA1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63"/>
    <w:rsid w:val="00EE79D3"/>
    <w:rsid w:val="00EF000A"/>
    <w:rsid w:val="00EF0703"/>
    <w:rsid w:val="00EF0976"/>
    <w:rsid w:val="00EF13CF"/>
    <w:rsid w:val="00EF1FD2"/>
    <w:rsid w:val="00EF20BC"/>
    <w:rsid w:val="00EF2800"/>
    <w:rsid w:val="00EF2C23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4F2F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2C"/>
    <w:rsid w:val="00F15CAA"/>
    <w:rsid w:val="00F1654A"/>
    <w:rsid w:val="00F174A7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397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1F0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554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1C7C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3AC"/>
    <w:rsid w:val="00F874DA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9B3"/>
    <w:rsid w:val="00F95CF2"/>
    <w:rsid w:val="00F95ED7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B20"/>
    <w:rsid w:val="00FA3F4F"/>
    <w:rsid w:val="00FA412C"/>
    <w:rsid w:val="00FA5538"/>
    <w:rsid w:val="00FA567C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609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27C"/>
    <w:rsid w:val="00FC1377"/>
    <w:rsid w:val="00FC23A8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3FC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8818E"/>
  <w15:docId w15:val="{D03E53D9-EF09-4F27-9820-3BDE84947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DF3F2A"/>
    <w:pPr>
      <w:numPr>
        <w:numId w:val="27"/>
      </w:numPr>
      <w:spacing w:after="0"/>
      <w:contextualSpacing/>
    </w:pPr>
    <w:rPr>
      <w:rFonts w:ascii="Arial" w:hAnsi="Arial" w:cs="Arial"/>
      <w:sz w:val="24"/>
      <w:szCs w:val="24"/>
      <w:lang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C4132"/>
    <w:rPr>
      <w:color w:val="808080"/>
    </w:rPr>
  </w:style>
  <w:style w:type="paragraph" w:customStyle="1" w:styleId="4">
    <w:name w:val="标题4"/>
    <w:basedOn w:val="Normal"/>
    <w:rsid w:val="00DD7765"/>
    <w:pPr>
      <w:numPr>
        <w:numId w:val="32"/>
      </w:numPr>
    </w:pPr>
    <w:rPr>
      <w:rFonts w:eastAsia="SimSun"/>
    </w:rPr>
  </w:style>
  <w:style w:type="paragraph" w:customStyle="1" w:styleId="TAL">
    <w:name w:val="TAL"/>
    <w:basedOn w:val="Normal"/>
    <w:link w:val="TALCar"/>
    <w:rsid w:val="00DD776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DD7765"/>
    <w:rPr>
      <w:rFonts w:ascii="Arial" w:hAnsi="Arial"/>
      <w:sz w:val="18"/>
      <w:lang w:val="en-GB" w:eastAsia="en-US"/>
    </w:rPr>
  </w:style>
  <w:style w:type="character" w:customStyle="1" w:styleId="TALChar">
    <w:name w:val="TAL Char"/>
    <w:basedOn w:val="DefaultParagraphFont"/>
    <w:rsid w:val="001062BC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1062BC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C05719"/>
    <w:pPr>
      <w:kinsoku w:val="0"/>
      <w:spacing w:after="220"/>
    </w:pPr>
    <w:rPr>
      <w:rFonts w:ascii="Arial" w:hAnsi="Arial"/>
      <w:lang w:val="en-US"/>
    </w:rPr>
  </w:style>
  <w:style w:type="paragraph" w:styleId="NormalWeb">
    <w:name w:val="Normal (Web)"/>
    <w:basedOn w:val="Normal"/>
    <w:uiPriority w:val="99"/>
    <w:semiHidden/>
    <w:unhideWhenUsed/>
    <w:rsid w:val="00CE17A3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3D198-DA8A-4595-AC0D-C24B2EDC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15</cp:revision>
  <dcterms:created xsi:type="dcterms:W3CDTF">2016-11-04T18:30:00Z</dcterms:created>
  <dcterms:modified xsi:type="dcterms:W3CDTF">2016-11-04T19:26:00Z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  <property fmtid="{D5CDD505-2E9C-101B-9397-08002B2CF9AE}" pid="12" name="_AdHocReviewCycleID">
    <vt:i4>-210413681</vt:i4>
  </property>
  <property fmtid="{D5CDD505-2E9C-101B-9397-08002B2CF9AE}" pid="13" name="_NewReviewCycle">
    <vt:lpwstr/>
  </property>
  <property fmtid="{D5CDD505-2E9C-101B-9397-08002B2CF9AE}" pid="14" name="_EmailSubject">
    <vt:lpwstr>Draft tdocs for RAN4 positioning</vt:lpwstr>
  </property>
  <property fmtid="{D5CDD505-2E9C-101B-9397-08002B2CF9AE}" pid="15" name="_AuthorEmail">
    <vt:lpwstr>zhilan.xiong@nokia.com</vt:lpwstr>
  </property>
  <property fmtid="{D5CDD505-2E9C-101B-9397-08002B2CF9AE}" pid="16" name="_AuthorEmailDisplayName">
    <vt:lpwstr>Xiong, Zhilan (Nokia - GB)</vt:lpwstr>
  </property>
  <property fmtid="{D5CDD505-2E9C-101B-9397-08002B2CF9AE}" pid="17" name="_ReviewingToolsShownOnce">
    <vt:lpwstr/>
  </property>
</Properties>
</file>